
<file path=[Content_Types].xml><?xml version="1.0" encoding="utf-8"?>
<Types xmlns="http://schemas.openxmlformats.org/package/2006/content-types">
  <Default Extension="bin" ContentType="application/vnd.ms-word.attachedToolbars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D1869DE" w14:textId="31E96F63" w:rsidR="003C03BD" w:rsidRPr="00953931" w:rsidRDefault="003C03BD" w:rsidP="003C03BD">
      <w:pP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3GPP TSG-</w:t>
      </w:r>
      <w:r w:rsidRPr="00953931">
        <w:rPr>
          <w:rFonts w:ascii="Arial" w:hAnsi="Arial" w:cs="Arial"/>
          <w:b/>
          <w:noProof/>
          <w:sz w:val="24"/>
        </w:rPr>
        <w:t>SA WG2 Meeting #16</w:t>
      </w:r>
      <w:r w:rsidR="00864A6E">
        <w:rPr>
          <w:rFonts w:ascii="Arial" w:hAnsi="Arial" w:cs="Arial"/>
          <w:b/>
          <w:noProof/>
          <w:sz w:val="24"/>
        </w:rPr>
        <w:t>9</w:t>
      </w:r>
      <w:r w:rsidRPr="00953931">
        <w:rPr>
          <w:rFonts w:ascii="Arial" w:hAnsi="Arial" w:cs="Arial"/>
          <w:b/>
          <w:noProof/>
          <w:sz w:val="24"/>
        </w:rPr>
        <w:tab/>
      </w:r>
      <w:r>
        <w:rPr>
          <w:rFonts w:ascii="Arial" w:hAnsi="Arial" w:cs="Arial"/>
          <w:b/>
          <w:noProof/>
          <w:sz w:val="24"/>
        </w:rPr>
        <w:t>S2-</w:t>
      </w:r>
      <w:r w:rsidR="00616608" w:rsidRPr="00616608">
        <w:t xml:space="preserve"> </w:t>
      </w:r>
      <w:r w:rsidR="00616608" w:rsidRPr="00616608">
        <w:rPr>
          <w:rFonts w:ascii="Arial" w:hAnsi="Arial" w:cs="Arial"/>
          <w:b/>
          <w:noProof/>
          <w:sz w:val="24"/>
        </w:rPr>
        <w:t>250</w:t>
      </w:r>
      <w:r w:rsidR="005F7DB0">
        <w:rPr>
          <w:rFonts w:ascii="Arial" w:hAnsi="Arial" w:cs="Arial"/>
          <w:b/>
          <w:noProof/>
          <w:sz w:val="24"/>
        </w:rPr>
        <w:t>5194</w:t>
      </w:r>
      <w:bookmarkStart w:id="0" w:name="_GoBack"/>
      <w:bookmarkEnd w:id="0"/>
    </w:p>
    <w:p w14:paraId="0AD9E8FC" w14:textId="77777777" w:rsidR="00864A6E" w:rsidRPr="00953931" w:rsidRDefault="00864A6E" w:rsidP="00864A6E">
      <w:pPr>
        <w:pBdr>
          <w:bottom w:val="single" w:sz="4" w:space="1" w:color="auto"/>
        </w:pBdr>
        <w:tabs>
          <w:tab w:val="right" w:pos="9638"/>
        </w:tabs>
        <w:rPr>
          <w:rFonts w:ascii="Arial" w:hAnsi="Arial" w:cs="Arial"/>
          <w:b/>
          <w:noProof/>
          <w:sz w:val="24"/>
        </w:rPr>
      </w:pPr>
      <w:r>
        <w:rPr>
          <w:rFonts w:ascii="Arial" w:hAnsi="Arial" w:cs="Arial"/>
          <w:b/>
          <w:noProof/>
          <w:sz w:val="24"/>
        </w:rPr>
        <w:t>19</w:t>
      </w:r>
      <w:r w:rsidRPr="001B1D91">
        <w:rPr>
          <w:rFonts w:ascii="Arial" w:hAnsi="Arial" w:cs="Arial"/>
          <w:b/>
          <w:noProof/>
          <w:sz w:val="24"/>
        </w:rPr>
        <w:t xml:space="preserve"> - </w:t>
      </w:r>
      <w:r>
        <w:rPr>
          <w:rFonts w:ascii="Arial" w:hAnsi="Arial" w:cs="Arial"/>
          <w:b/>
          <w:noProof/>
          <w:sz w:val="24"/>
        </w:rPr>
        <w:t>23</w:t>
      </w:r>
      <w:r w:rsidRPr="001B1D91">
        <w:rPr>
          <w:rFonts w:ascii="Arial" w:hAnsi="Arial" w:cs="Arial"/>
          <w:b/>
          <w:noProof/>
          <w:sz w:val="24"/>
        </w:rPr>
        <w:t xml:space="preserve"> </w:t>
      </w:r>
      <w:r>
        <w:rPr>
          <w:rFonts w:ascii="Arial" w:hAnsi="Arial" w:cs="Arial"/>
          <w:b/>
          <w:noProof/>
          <w:sz w:val="24"/>
        </w:rPr>
        <w:t>May</w:t>
      </w:r>
      <w:r w:rsidRPr="001B1D91">
        <w:rPr>
          <w:rFonts w:ascii="Arial" w:hAnsi="Arial" w:cs="Arial"/>
          <w:b/>
          <w:noProof/>
          <w:sz w:val="24"/>
        </w:rPr>
        <w:t xml:space="preserve">, 2025, </w:t>
      </w:r>
      <w:r>
        <w:rPr>
          <w:rFonts w:ascii="Arial" w:hAnsi="Arial" w:cs="Arial"/>
          <w:b/>
          <w:noProof/>
          <w:sz w:val="24"/>
        </w:rPr>
        <w:t>Fukuoka, Japan</w:t>
      </w:r>
    </w:p>
    <w:p w14:paraId="4B0C012A" w14:textId="77777777" w:rsidR="003C03BD" w:rsidRPr="00F440FA" w:rsidRDefault="003C03BD" w:rsidP="003C03BD">
      <w:pPr>
        <w:tabs>
          <w:tab w:val="right" w:pos="9639"/>
        </w:tabs>
        <w:spacing w:after="0"/>
        <w:rPr>
          <w:rFonts w:ascii="Arial" w:hAnsi="Arial" w:cs="Arial"/>
          <w:b/>
          <w:bCs/>
          <w:sz w:val="24"/>
        </w:rPr>
      </w:pPr>
    </w:p>
    <w:p w14:paraId="26958180" w14:textId="4E14BFF6" w:rsidR="003C03BD" w:rsidRPr="003C03BD" w:rsidRDefault="003C03BD" w:rsidP="003C03BD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Cs w:val="24"/>
        </w:rPr>
      </w:pPr>
      <w:r w:rsidRPr="003C03BD">
        <w:rPr>
          <w:rFonts w:ascii="Arial" w:hAnsi="Arial" w:cs="Arial"/>
          <w:b/>
          <w:szCs w:val="24"/>
        </w:rPr>
        <w:t>Title:</w:t>
      </w:r>
      <w:r w:rsidRPr="003C03BD">
        <w:rPr>
          <w:rFonts w:ascii="Arial" w:hAnsi="Arial" w:cs="Arial"/>
          <w:b/>
          <w:szCs w:val="24"/>
        </w:rPr>
        <w:tab/>
      </w:r>
      <w:r w:rsidRPr="00C664A6">
        <w:rPr>
          <w:rFonts w:ascii="Arial" w:eastAsia="DengXian" w:hAnsi="Arial" w:cs="Arial" w:hint="eastAsia"/>
          <w:b/>
          <w:lang w:eastAsia="zh-CN"/>
        </w:rPr>
        <w:t>23.700-</w:t>
      </w:r>
      <w:r>
        <w:rPr>
          <w:rFonts w:ascii="Arial" w:eastAsia="DengXian" w:hAnsi="Arial" w:cs="Arial" w:hint="eastAsia"/>
          <w:b/>
          <w:lang w:eastAsia="zh-CN"/>
        </w:rPr>
        <w:t>1</w:t>
      </w:r>
      <w:r w:rsidR="00864A6E">
        <w:rPr>
          <w:rFonts w:ascii="Arial" w:eastAsia="DengXian" w:hAnsi="Arial" w:cs="Arial"/>
          <w:b/>
          <w:lang w:eastAsia="zh-CN"/>
        </w:rPr>
        <w:t>4</w:t>
      </w:r>
      <w:r w:rsidRPr="00C664A6">
        <w:rPr>
          <w:rFonts w:ascii="Arial" w:eastAsia="DengXian" w:hAnsi="Arial" w:cs="Arial" w:hint="eastAsia"/>
          <w:b/>
          <w:lang w:eastAsia="zh-CN"/>
        </w:rPr>
        <w:t xml:space="preserve">: </w:t>
      </w:r>
      <w:r w:rsidR="00EE7B8E" w:rsidRPr="00816C5A">
        <w:rPr>
          <w:rFonts w:ascii="Arial" w:hAnsi="Arial" w:cs="Arial"/>
          <w:b/>
          <w:color w:val="000000"/>
          <w:lang w:val="en-US" w:eastAsia="zh-CN"/>
        </w:rPr>
        <w:t xml:space="preserve">New </w:t>
      </w:r>
      <w:r w:rsidR="001A63BA">
        <w:rPr>
          <w:rFonts w:ascii="Arial" w:hAnsi="Arial" w:cs="Arial"/>
          <w:b/>
          <w:lang w:eastAsia="zh-CN"/>
        </w:rPr>
        <w:t>Solution</w:t>
      </w:r>
      <w:r w:rsidRPr="00033F19">
        <w:rPr>
          <w:rFonts w:ascii="Arial" w:hAnsi="Arial" w:cs="Arial" w:hint="eastAsia"/>
          <w:b/>
          <w:lang w:eastAsia="zh-CN"/>
        </w:rPr>
        <w:t xml:space="preserve"> for </w:t>
      </w:r>
      <w:r w:rsidR="00864A6E">
        <w:rPr>
          <w:rFonts w:ascii="Arial" w:hAnsi="Arial" w:cs="Arial"/>
          <w:b/>
          <w:lang w:eastAsia="zh-CN"/>
        </w:rPr>
        <w:t>Key Issue#5</w:t>
      </w:r>
      <w:r w:rsidRPr="00033F19">
        <w:rPr>
          <w:rFonts w:ascii="Arial" w:hAnsi="Arial" w:cs="Arial" w:hint="eastAsia"/>
          <w:b/>
          <w:lang w:eastAsia="zh-CN"/>
        </w:rPr>
        <w:t>:</w:t>
      </w:r>
      <w:r>
        <w:rPr>
          <w:rFonts w:ascii="Arial" w:hAnsi="Arial" w:cs="Arial"/>
          <w:b/>
          <w:lang w:eastAsia="zh-CN"/>
        </w:rPr>
        <w:t xml:space="preserve"> </w:t>
      </w:r>
      <w:r w:rsidR="00864A6E">
        <w:rPr>
          <w:rFonts w:ascii="Arial" w:hAnsi="Arial" w:cs="Arial"/>
          <w:b/>
          <w:lang w:eastAsia="zh-CN"/>
        </w:rPr>
        <w:t>Sensing Result Exposure</w:t>
      </w:r>
    </w:p>
    <w:p w14:paraId="5095CBCA" w14:textId="6BD5DB18" w:rsidR="003C03BD" w:rsidRPr="003C03BD" w:rsidRDefault="003C03BD" w:rsidP="003C03BD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Cs w:val="24"/>
          <w:lang w:val="en-US"/>
        </w:rPr>
      </w:pPr>
      <w:r w:rsidRPr="003C03BD">
        <w:rPr>
          <w:rFonts w:ascii="Arial" w:hAnsi="Arial" w:cs="Arial"/>
          <w:b/>
          <w:szCs w:val="24"/>
          <w:lang w:val="en-US"/>
        </w:rPr>
        <w:t>Source:</w:t>
      </w:r>
      <w:r w:rsidRPr="003C03BD">
        <w:rPr>
          <w:rFonts w:ascii="Arial" w:hAnsi="Arial" w:cs="Arial"/>
          <w:b/>
          <w:szCs w:val="24"/>
          <w:lang w:val="en-US"/>
        </w:rPr>
        <w:tab/>
        <w:t>ETRI</w:t>
      </w:r>
    </w:p>
    <w:p w14:paraId="1DB7D861" w14:textId="1D38A33C" w:rsidR="003C03BD" w:rsidRPr="003C03BD" w:rsidRDefault="003C03BD" w:rsidP="003C03BD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Cs w:val="24"/>
          <w:lang w:eastAsia="zh-CN"/>
        </w:rPr>
      </w:pPr>
      <w:r w:rsidRPr="003C03BD">
        <w:rPr>
          <w:rFonts w:ascii="Arial" w:hAnsi="Arial" w:cs="Arial"/>
          <w:b/>
          <w:szCs w:val="24"/>
        </w:rPr>
        <w:t>Document for:</w:t>
      </w:r>
      <w:r w:rsidRPr="003C03BD">
        <w:rPr>
          <w:rFonts w:ascii="Arial" w:hAnsi="Arial" w:cs="Arial"/>
          <w:b/>
          <w:szCs w:val="24"/>
        </w:rPr>
        <w:tab/>
      </w:r>
      <w:r w:rsidRPr="003C03BD">
        <w:rPr>
          <w:rFonts w:ascii="Arial" w:hAnsi="Arial" w:cs="Arial"/>
          <w:b/>
          <w:szCs w:val="24"/>
          <w:lang w:eastAsia="zh-CN"/>
        </w:rPr>
        <w:t>Approval</w:t>
      </w:r>
    </w:p>
    <w:p w14:paraId="30F4CC78" w14:textId="2D412E35" w:rsidR="003C03BD" w:rsidRPr="003C03BD" w:rsidRDefault="003C03BD" w:rsidP="003C03BD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Cs w:val="24"/>
        </w:rPr>
      </w:pPr>
      <w:r w:rsidRPr="003C03BD">
        <w:rPr>
          <w:rFonts w:ascii="Arial" w:hAnsi="Arial" w:cs="Arial"/>
          <w:b/>
          <w:szCs w:val="24"/>
        </w:rPr>
        <w:t>Agenda Item:</w:t>
      </w:r>
      <w:r w:rsidRPr="003C03BD">
        <w:rPr>
          <w:rFonts w:ascii="Arial" w:hAnsi="Arial" w:cs="Arial"/>
          <w:b/>
          <w:szCs w:val="24"/>
        </w:rPr>
        <w:tab/>
        <w:t>20.</w:t>
      </w:r>
      <w:r w:rsidR="00EE7B8E">
        <w:rPr>
          <w:rFonts w:ascii="Arial" w:hAnsi="Arial" w:cs="Arial"/>
          <w:b/>
          <w:szCs w:val="24"/>
        </w:rPr>
        <w:t>2</w:t>
      </w:r>
      <w:r w:rsidRPr="003C03BD">
        <w:rPr>
          <w:rFonts w:ascii="Arial" w:hAnsi="Arial" w:cs="Arial"/>
          <w:b/>
          <w:szCs w:val="24"/>
        </w:rPr>
        <w:t>.1</w:t>
      </w:r>
    </w:p>
    <w:p w14:paraId="22B7CE1F" w14:textId="75AA4FA6" w:rsidR="003C03BD" w:rsidRPr="003C03BD" w:rsidRDefault="003C03BD" w:rsidP="003C03BD">
      <w:pPr>
        <w:keepNext/>
        <w:tabs>
          <w:tab w:val="left" w:pos="2127"/>
        </w:tabs>
        <w:spacing w:after="120"/>
        <w:ind w:left="2126" w:hanging="2126"/>
        <w:rPr>
          <w:rFonts w:ascii="Arial" w:hAnsi="Arial" w:cs="Arial"/>
          <w:b/>
          <w:szCs w:val="24"/>
        </w:rPr>
      </w:pPr>
      <w:r w:rsidRPr="003C03BD">
        <w:rPr>
          <w:rFonts w:ascii="Arial" w:hAnsi="Arial" w:cs="Arial"/>
          <w:b/>
          <w:szCs w:val="24"/>
        </w:rPr>
        <w:t>Work Item / Release:</w:t>
      </w:r>
      <w:r w:rsidRPr="003C03BD">
        <w:rPr>
          <w:rFonts w:ascii="Arial" w:hAnsi="Arial" w:cs="Arial"/>
          <w:b/>
          <w:szCs w:val="24"/>
        </w:rPr>
        <w:tab/>
      </w:r>
      <w:proofErr w:type="spellStart"/>
      <w:r w:rsidR="00EE7B8E" w:rsidRPr="00816C5A">
        <w:rPr>
          <w:rFonts w:ascii="Arial" w:hAnsi="Arial" w:cs="Arial"/>
          <w:b/>
        </w:rPr>
        <w:t>FS_Sensing</w:t>
      </w:r>
      <w:r w:rsidR="00EE7B8E">
        <w:rPr>
          <w:rFonts w:ascii="Arial" w:hAnsi="Arial" w:cs="Arial"/>
          <w:b/>
        </w:rPr>
        <w:t>_</w:t>
      </w:r>
      <w:r w:rsidR="00EE7B8E" w:rsidRPr="00816C5A">
        <w:rPr>
          <w:rFonts w:ascii="Arial" w:hAnsi="Arial" w:cs="Arial"/>
          <w:b/>
        </w:rPr>
        <w:t>ARC</w:t>
      </w:r>
      <w:proofErr w:type="spellEnd"/>
      <w:r w:rsidR="00EE7B8E" w:rsidRPr="00816C5A">
        <w:rPr>
          <w:rFonts w:ascii="Arial" w:hAnsi="Arial" w:cs="Arial"/>
          <w:b/>
        </w:rPr>
        <w:t xml:space="preserve"> </w:t>
      </w:r>
      <w:r w:rsidRPr="003C03BD">
        <w:rPr>
          <w:rFonts w:ascii="Arial" w:hAnsi="Arial" w:cs="Arial"/>
          <w:b/>
          <w:szCs w:val="24"/>
        </w:rPr>
        <w:t>/ Rel-20</w:t>
      </w:r>
    </w:p>
    <w:p w14:paraId="3A54D928" w14:textId="7B2C8838" w:rsidR="003C03BD" w:rsidRPr="00F440FA" w:rsidRDefault="003C03BD" w:rsidP="003C03BD">
      <w:pPr>
        <w:spacing w:after="120"/>
        <w:rPr>
          <w:rFonts w:ascii="Arial" w:hAnsi="Arial" w:cs="Arial"/>
          <w:i/>
          <w:iCs/>
          <w:sz w:val="24"/>
          <w:szCs w:val="24"/>
          <w:lang w:eastAsia="zh-CN"/>
        </w:rPr>
      </w:pPr>
      <w:r w:rsidRPr="00F440FA">
        <w:rPr>
          <w:rFonts w:ascii="Arial" w:hAnsi="Arial" w:cs="Arial"/>
          <w:i/>
          <w:iCs/>
          <w:sz w:val="24"/>
          <w:szCs w:val="24"/>
        </w:rPr>
        <w:t>Abstract:</w:t>
      </w:r>
      <w:r w:rsidRPr="00F440FA">
        <w:rPr>
          <w:rFonts w:ascii="Arial" w:hAnsi="Arial" w:cs="Arial"/>
          <w:i/>
          <w:iCs/>
          <w:sz w:val="24"/>
          <w:szCs w:val="24"/>
        </w:rPr>
        <w:tab/>
      </w:r>
      <w:r w:rsidR="0006036B" w:rsidRPr="0006036B">
        <w:rPr>
          <w:rFonts w:ascii="Arial" w:hAnsi="Arial" w:cs="Arial"/>
          <w:i/>
        </w:rPr>
        <w:t xml:space="preserve">This contribution proposes </w:t>
      </w:r>
      <w:r w:rsidR="0013228E">
        <w:rPr>
          <w:rFonts w:ascii="Arial" w:hAnsi="Arial" w:cs="Arial"/>
          <w:i/>
        </w:rPr>
        <w:t>a</w:t>
      </w:r>
      <w:r w:rsidR="0006036B" w:rsidRPr="0006036B">
        <w:rPr>
          <w:rFonts w:ascii="Arial" w:hAnsi="Arial" w:cs="Arial"/>
          <w:i/>
        </w:rPr>
        <w:t xml:space="preserve"> solution to support </w:t>
      </w:r>
      <w:r w:rsidR="008A6F27">
        <w:rPr>
          <w:rFonts w:ascii="Arial" w:hAnsi="Arial" w:cs="Arial"/>
          <w:i/>
        </w:rPr>
        <w:t>Key Issue #5: Sensing Result Exposure</w:t>
      </w:r>
      <w:r w:rsidR="0006036B" w:rsidRPr="0006036B">
        <w:rPr>
          <w:rFonts w:ascii="Arial" w:hAnsi="Arial" w:cs="Arial"/>
          <w:i/>
        </w:rPr>
        <w:t>.</w:t>
      </w:r>
    </w:p>
    <w:p w14:paraId="641BAAE5" w14:textId="77777777" w:rsidR="003C03BD" w:rsidRPr="00E040DC" w:rsidRDefault="003C03BD" w:rsidP="003C03BD">
      <w:pPr>
        <w:pBdr>
          <w:top w:val="single" w:sz="4" w:space="1" w:color="auto"/>
        </w:pBdr>
      </w:pPr>
    </w:p>
    <w:p w14:paraId="5E84D38A" w14:textId="107AE2DF" w:rsidR="008F0A23" w:rsidRPr="008F0A23" w:rsidRDefault="008F0A23">
      <w:pPr>
        <w:rPr>
          <w:rFonts w:ascii="Arial" w:eastAsia="맑은 고딕" w:hAnsi="Arial" w:cs="Arial"/>
          <w:b/>
          <w:lang w:eastAsia="ko-KR"/>
        </w:rPr>
      </w:pPr>
      <w:r w:rsidRPr="008F0A23">
        <w:rPr>
          <w:rFonts w:ascii="Arial" w:eastAsia="맑은 고딕" w:hAnsi="Arial" w:cs="Arial"/>
          <w:b/>
          <w:lang w:eastAsia="ko-KR"/>
        </w:rPr>
        <w:t>Proposal</w:t>
      </w:r>
    </w:p>
    <w:p w14:paraId="17390133" w14:textId="289C92B5" w:rsidR="00C3465D" w:rsidRDefault="00C01AEF" w:rsidP="00C3465D">
      <w:r w:rsidRPr="00C01AEF">
        <w:t xml:space="preserve">The following </w:t>
      </w:r>
      <w:r w:rsidR="005C6120">
        <w:t>Solution</w:t>
      </w:r>
      <w:r w:rsidRPr="00C01AEF">
        <w:t xml:space="preserve"> is proposed for inclusion in TR 23.700-1</w:t>
      </w:r>
      <w:r w:rsidR="00864A6E">
        <w:t>4</w:t>
      </w:r>
      <w:r w:rsidRPr="00C01AEF">
        <w:t xml:space="preserve"> to address</w:t>
      </w:r>
      <w:r w:rsidR="00864A6E">
        <w:t xml:space="preserve"> the solution for</w:t>
      </w:r>
      <w:r w:rsidRPr="00C01AEF">
        <w:t xml:space="preserve"> the </w:t>
      </w:r>
      <w:r w:rsidR="00864A6E">
        <w:t xml:space="preserve">key issue #5 which </w:t>
      </w:r>
      <w:r w:rsidR="00C3465D">
        <w:t>addresses the exposure of sensing results to support sensing services. The aspects to be studied in this key issue include:</w:t>
      </w:r>
    </w:p>
    <w:p w14:paraId="00EFACC4" w14:textId="77777777" w:rsidR="00C3465D" w:rsidRDefault="00C3465D" w:rsidP="00C3465D">
      <w:pPr>
        <w:pStyle w:val="B1"/>
      </w:pPr>
      <w:r>
        <w:t>-</w:t>
      </w:r>
      <w:r>
        <w:tab/>
        <w:t>Study what types of sensing results with or without the sensing contextual information defined in TS 22.137 [2] could be exposed from the Core Network to the sensing service consumer.</w:t>
      </w:r>
    </w:p>
    <w:p w14:paraId="05C38744" w14:textId="77777777" w:rsidR="00C3465D" w:rsidRDefault="00C3465D" w:rsidP="00C3465D">
      <w:pPr>
        <w:pStyle w:val="B1"/>
      </w:pPr>
      <w:r>
        <w:t>-</w:t>
      </w:r>
      <w:r>
        <w:tab/>
        <w:t>How the Core Network exposes sensing results to the sensing service consumer (e.g., one time, periodic or event trigger).</w:t>
      </w:r>
    </w:p>
    <w:p w14:paraId="09CF4A2B" w14:textId="237E4C73" w:rsidR="006B621B" w:rsidRPr="00C3465D" w:rsidRDefault="006B621B" w:rsidP="006B621B">
      <w:pPr>
        <w:pStyle w:val="CRCoverPage"/>
        <w:rPr>
          <w:b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3B00FF95" w14:textId="77777777" w:rsidR="002B491F" w:rsidRPr="00822E86" w:rsidRDefault="002B491F" w:rsidP="002B491F">
      <w:pPr>
        <w:pStyle w:val="1"/>
      </w:pPr>
      <w:bookmarkStart w:id="1" w:name="_Toc26431228"/>
      <w:bookmarkStart w:id="2" w:name="_Toc30694626"/>
      <w:bookmarkStart w:id="3" w:name="_Toc43906648"/>
      <w:bookmarkStart w:id="4" w:name="_Toc43906764"/>
      <w:bookmarkStart w:id="5" w:name="_Toc44311890"/>
      <w:bookmarkStart w:id="6" w:name="_Toc50536532"/>
      <w:bookmarkStart w:id="7" w:name="_Toc54930304"/>
      <w:bookmarkStart w:id="8" w:name="_Toc54968109"/>
      <w:bookmarkStart w:id="9" w:name="_Toc57236431"/>
      <w:bookmarkStart w:id="10" w:name="_Toc57236594"/>
      <w:bookmarkStart w:id="11" w:name="_Toc57530235"/>
      <w:bookmarkStart w:id="12" w:name="_Toc57532436"/>
      <w:bookmarkStart w:id="13" w:name="_Toc153792591"/>
      <w:bookmarkStart w:id="14" w:name="_Toc153792676"/>
      <w:bookmarkStart w:id="15" w:name="_Toc195780796"/>
      <w:bookmarkStart w:id="16" w:name="_Toc22214906"/>
      <w:bookmarkStart w:id="17" w:name="_Toc23254039"/>
      <w:bookmarkStart w:id="18" w:name="_Toc146636839"/>
      <w:bookmarkStart w:id="19" w:name="_Toc195779105"/>
      <w:r w:rsidRPr="00822E86">
        <w:t>6</w:t>
      </w:r>
      <w:r w:rsidRPr="00822E86">
        <w:tab/>
        <w:t>Solutions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</w:p>
    <w:p w14:paraId="3059CF9F" w14:textId="77777777" w:rsidR="002B491F" w:rsidRPr="00822E86" w:rsidRDefault="002B491F" w:rsidP="002B491F">
      <w:pPr>
        <w:pStyle w:val="2"/>
      </w:pPr>
      <w:bookmarkStart w:id="20" w:name="_Toc22192650"/>
      <w:bookmarkStart w:id="21" w:name="_Toc23402388"/>
      <w:bookmarkStart w:id="22" w:name="_Toc23402418"/>
      <w:bookmarkStart w:id="23" w:name="_Toc26386423"/>
      <w:bookmarkStart w:id="24" w:name="_Toc26431229"/>
      <w:bookmarkStart w:id="25" w:name="_Toc30694627"/>
      <w:bookmarkStart w:id="26" w:name="_Toc43906649"/>
      <w:bookmarkStart w:id="27" w:name="_Toc43906765"/>
      <w:bookmarkStart w:id="28" w:name="_Toc44311891"/>
      <w:bookmarkStart w:id="29" w:name="_Toc50536533"/>
      <w:bookmarkStart w:id="30" w:name="_Toc54930305"/>
      <w:bookmarkStart w:id="31" w:name="_Toc54968110"/>
      <w:bookmarkStart w:id="32" w:name="_Toc57236432"/>
      <w:bookmarkStart w:id="33" w:name="_Toc57236595"/>
      <w:bookmarkStart w:id="34" w:name="_Toc57530236"/>
      <w:bookmarkStart w:id="35" w:name="_Toc57532437"/>
      <w:bookmarkStart w:id="36" w:name="_Toc153792592"/>
      <w:bookmarkStart w:id="37" w:name="_Toc153792677"/>
      <w:bookmarkStart w:id="38" w:name="_Toc195780797"/>
      <w:bookmarkStart w:id="39" w:name="_Toc16839382"/>
      <w:r w:rsidRPr="00822E86">
        <w:t>6.0</w:t>
      </w:r>
      <w:r w:rsidRPr="00822E86">
        <w:tab/>
        <w:t>Mapping of Solutions to Key Issues</w:t>
      </w:r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bookmarkEnd w:id="39"/>
    <w:p w14:paraId="007ECE19" w14:textId="77777777" w:rsidR="002B491F" w:rsidRPr="00822E86" w:rsidRDefault="002B491F" w:rsidP="002B491F">
      <w:pPr>
        <w:pStyle w:val="TH"/>
      </w:pPr>
      <w:r w:rsidRPr="00822E86">
        <w:t>Table 6.0</w:t>
      </w:r>
      <w:r>
        <w:t>-</w:t>
      </w:r>
      <w:r w:rsidRPr="00822E86">
        <w:t>1: Mapping of Solutions to Key Issues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96"/>
        <w:gridCol w:w="1843"/>
        <w:gridCol w:w="1990"/>
      </w:tblGrid>
      <w:tr w:rsidR="002B491F" w:rsidRPr="00822E86" w14:paraId="206C9807" w14:textId="77777777" w:rsidTr="008038CE">
        <w:trPr>
          <w:cantSplit/>
          <w:jc w:val="center"/>
        </w:trPr>
        <w:tc>
          <w:tcPr>
            <w:tcW w:w="1696" w:type="dxa"/>
          </w:tcPr>
          <w:p w14:paraId="1BB54590" w14:textId="77777777" w:rsidR="002B491F" w:rsidRPr="00822E86" w:rsidRDefault="002B491F" w:rsidP="008038CE">
            <w:pPr>
              <w:pStyle w:val="TAH"/>
            </w:pPr>
          </w:p>
        </w:tc>
        <w:tc>
          <w:tcPr>
            <w:tcW w:w="3833" w:type="dxa"/>
            <w:gridSpan w:val="2"/>
          </w:tcPr>
          <w:p w14:paraId="143A6CCC" w14:textId="77777777" w:rsidR="002B491F" w:rsidRPr="00822E86" w:rsidRDefault="002B491F" w:rsidP="008038CE">
            <w:pPr>
              <w:pStyle w:val="TAH"/>
            </w:pPr>
            <w:r w:rsidRPr="00771923">
              <w:t>Key Issues</w:t>
            </w:r>
          </w:p>
        </w:tc>
      </w:tr>
      <w:tr w:rsidR="002B491F" w:rsidRPr="00822E86" w14:paraId="0FF976AD" w14:textId="77777777" w:rsidTr="008038CE">
        <w:trPr>
          <w:cantSplit/>
          <w:jc w:val="center"/>
        </w:trPr>
        <w:tc>
          <w:tcPr>
            <w:tcW w:w="1696" w:type="dxa"/>
          </w:tcPr>
          <w:p w14:paraId="0111126F" w14:textId="77777777" w:rsidR="002B491F" w:rsidRPr="00822E86" w:rsidRDefault="002B491F" w:rsidP="008038CE">
            <w:pPr>
              <w:pStyle w:val="TAH"/>
            </w:pPr>
            <w:r w:rsidRPr="00822E86">
              <w:t>Solutions</w:t>
            </w:r>
          </w:p>
        </w:tc>
        <w:tc>
          <w:tcPr>
            <w:tcW w:w="1843" w:type="dxa"/>
          </w:tcPr>
          <w:p w14:paraId="06FCEBE8" w14:textId="443B3D32" w:rsidR="002B491F" w:rsidRPr="00822E86" w:rsidRDefault="002B491F" w:rsidP="00864A6E">
            <w:pPr>
              <w:pStyle w:val="TAH"/>
            </w:pPr>
            <w:r w:rsidRPr="00822E86">
              <w:t>&lt;Key Issue #</w:t>
            </w:r>
            <w:del w:id="40" w:author="ETRI" w:date="2025-05-09T16:38:00Z">
              <w:r w:rsidDel="00864A6E">
                <w:delText>x</w:delText>
              </w:r>
            </w:del>
            <w:ins w:id="41" w:author="ETRI" w:date="2025-05-09T16:38:00Z">
              <w:r w:rsidR="00864A6E">
                <w:t>5</w:t>
              </w:r>
            </w:ins>
            <w:r w:rsidRPr="00822E86">
              <w:t>&gt;</w:t>
            </w:r>
          </w:p>
        </w:tc>
        <w:tc>
          <w:tcPr>
            <w:tcW w:w="1990" w:type="dxa"/>
          </w:tcPr>
          <w:p w14:paraId="2FF2C843" w14:textId="77777777" w:rsidR="002B491F" w:rsidRPr="00822E86" w:rsidRDefault="002B491F" w:rsidP="008038CE">
            <w:pPr>
              <w:pStyle w:val="TAH"/>
            </w:pPr>
            <w:r w:rsidRPr="00822E86">
              <w:t>&lt;Key Issue #</w:t>
            </w:r>
            <w:r>
              <w:t>y</w:t>
            </w:r>
            <w:r w:rsidRPr="00822E86">
              <w:t>&gt;</w:t>
            </w:r>
          </w:p>
        </w:tc>
      </w:tr>
      <w:tr w:rsidR="002B491F" w:rsidRPr="00822E86" w14:paraId="10EA8F2C" w14:textId="77777777" w:rsidTr="008038CE">
        <w:trPr>
          <w:cantSplit/>
          <w:jc w:val="center"/>
        </w:trPr>
        <w:tc>
          <w:tcPr>
            <w:tcW w:w="1696" w:type="dxa"/>
          </w:tcPr>
          <w:p w14:paraId="704A977F" w14:textId="77777777" w:rsidR="002B491F" w:rsidRPr="00822E86" w:rsidRDefault="002B491F" w:rsidP="008038CE">
            <w:pPr>
              <w:pStyle w:val="TAH"/>
            </w:pPr>
            <w:r w:rsidRPr="00822E86">
              <w:t>#1</w:t>
            </w:r>
          </w:p>
        </w:tc>
        <w:tc>
          <w:tcPr>
            <w:tcW w:w="1843" w:type="dxa"/>
          </w:tcPr>
          <w:p w14:paraId="78A2DC5E" w14:textId="77777777" w:rsidR="002B491F" w:rsidRPr="00822E86" w:rsidRDefault="002B491F" w:rsidP="008038CE">
            <w:pPr>
              <w:pStyle w:val="TAC"/>
            </w:pPr>
          </w:p>
        </w:tc>
        <w:tc>
          <w:tcPr>
            <w:tcW w:w="1990" w:type="dxa"/>
          </w:tcPr>
          <w:p w14:paraId="1AECFE75" w14:textId="77777777" w:rsidR="002B491F" w:rsidRPr="00822E86" w:rsidRDefault="002B491F" w:rsidP="008038CE">
            <w:pPr>
              <w:pStyle w:val="TAC"/>
            </w:pPr>
          </w:p>
        </w:tc>
      </w:tr>
      <w:tr w:rsidR="002B491F" w:rsidRPr="00822E86" w14:paraId="1D887A90" w14:textId="77777777" w:rsidTr="008038CE">
        <w:trPr>
          <w:cantSplit/>
          <w:jc w:val="center"/>
        </w:trPr>
        <w:tc>
          <w:tcPr>
            <w:tcW w:w="1696" w:type="dxa"/>
          </w:tcPr>
          <w:p w14:paraId="11833519" w14:textId="77777777" w:rsidR="002B491F" w:rsidRPr="00822E86" w:rsidRDefault="002B491F" w:rsidP="008038CE">
            <w:pPr>
              <w:pStyle w:val="TAH"/>
            </w:pPr>
            <w:r w:rsidRPr="00822E86">
              <w:t>#2</w:t>
            </w:r>
          </w:p>
        </w:tc>
        <w:tc>
          <w:tcPr>
            <w:tcW w:w="1843" w:type="dxa"/>
          </w:tcPr>
          <w:p w14:paraId="7198B6B4" w14:textId="77777777" w:rsidR="002B491F" w:rsidRPr="00822E86" w:rsidRDefault="002B491F" w:rsidP="008038CE">
            <w:pPr>
              <w:pStyle w:val="TAC"/>
            </w:pPr>
          </w:p>
        </w:tc>
        <w:tc>
          <w:tcPr>
            <w:tcW w:w="1990" w:type="dxa"/>
          </w:tcPr>
          <w:p w14:paraId="0AA60131" w14:textId="77777777" w:rsidR="002B491F" w:rsidRPr="00822E86" w:rsidRDefault="002B491F" w:rsidP="008038CE">
            <w:pPr>
              <w:pStyle w:val="TAC"/>
            </w:pPr>
          </w:p>
        </w:tc>
      </w:tr>
      <w:tr w:rsidR="00864A6E" w:rsidRPr="00822E86" w14:paraId="33A08670" w14:textId="77777777" w:rsidTr="008038CE">
        <w:trPr>
          <w:cantSplit/>
          <w:jc w:val="center"/>
          <w:ins w:id="42" w:author="ETRI" w:date="2025-05-09T16:38:00Z"/>
        </w:trPr>
        <w:tc>
          <w:tcPr>
            <w:tcW w:w="1696" w:type="dxa"/>
          </w:tcPr>
          <w:p w14:paraId="6F09A8AE" w14:textId="757790C7" w:rsidR="00864A6E" w:rsidRPr="00864A6E" w:rsidRDefault="00864A6E" w:rsidP="008038CE">
            <w:pPr>
              <w:pStyle w:val="TAH"/>
              <w:rPr>
                <w:ins w:id="43" w:author="ETRI" w:date="2025-05-09T16:38:00Z"/>
                <w:rFonts w:eastAsia="맑은 고딕"/>
                <w:lang w:eastAsia="ko-KR"/>
              </w:rPr>
            </w:pPr>
            <w:ins w:id="44" w:author="ETRI" w:date="2025-05-09T16:38:00Z">
              <w:r>
                <w:rPr>
                  <w:rFonts w:eastAsia="맑은 고딕" w:hint="eastAsia"/>
                  <w:lang w:eastAsia="ko-KR"/>
                </w:rPr>
                <w:t>#</w:t>
              </w:r>
              <w:r>
                <w:rPr>
                  <w:rFonts w:eastAsia="맑은 고딕"/>
                  <w:lang w:eastAsia="ko-KR"/>
                </w:rPr>
                <w:t>X</w:t>
              </w:r>
            </w:ins>
          </w:p>
        </w:tc>
        <w:tc>
          <w:tcPr>
            <w:tcW w:w="1843" w:type="dxa"/>
          </w:tcPr>
          <w:p w14:paraId="609917AA" w14:textId="2FA77D55" w:rsidR="00864A6E" w:rsidRPr="00864A6E" w:rsidRDefault="00864A6E" w:rsidP="008038CE">
            <w:pPr>
              <w:pStyle w:val="TAC"/>
              <w:rPr>
                <w:ins w:id="45" w:author="ETRI" w:date="2025-05-09T16:38:00Z"/>
                <w:rFonts w:eastAsia="맑은 고딕"/>
                <w:lang w:eastAsia="ko-KR"/>
              </w:rPr>
            </w:pPr>
            <w:ins w:id="46" w:author="ETRI" w:date="2025-05-09T16:38:00Z">
              <w:r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  <w:tc>
          <w:tcPr>
            <w:tcW w:w="1990" w:type="dxa"/>
          </w:tcPr>
          <w:p w14:paraId="6C2DC9B8" w14:textId="77777777" w:rsidR="00864A6E" w:rsidRPr="00822E86" w:rsidRDefault="00864A6E" w:rsidP="008038CE">
            <w:pPr>
              <w:pStyle w:val="TAC"/>
              <w:rPr>
                <w:ins w:id="47" w:author="ETRI" w:date="2025-05-09T16:38:00Z"/>
              </w:rPr>
            </w:pPr>
          </w:p>
        </w:tc>
      </w:tr>
    </w:tbl>
    <w:p w14:paraId="17D29DE9" w14:textId="77777777" w:rsidR="002B491F" w:rsidRPr="00822E86" w:rsidRDefault="002B491F" w:rsidP="002B491F"/>
    <w:p w14:paraId="0600C4F2" w14:textId="0AF43863" w:rsidR="002B491F" w:rsidRPr="007045CC" w:rsidRDefault="002B491F" w:rsidP="00CF72A1">
      <w:pPr>
        <w:pStyle w:val="2"/>
      </w:pPr>
      <w:bookmarkStart w:id="48" w:name="startOfAnnexes"/>
      <w:bookmarkStart w:id="49" w:name="_Toc92875660"/>
      <w:bookmarkStart w:id="50" w:name="_Toc93070684"/>
      <w:bookmarkStart w:id="51" w:name="_Toc195780798"/>
      <w:bookmarkEnd w:id="48"/>
      <w:r w:rsidRPr="007045CC">
        <w:t>6.</w:t>
      </w:r>
      <w:r w:rsidRPr="007045CC">
        <w:rPr>
          <w:rFonts w:hint="eastAsia"/>
        </w:rPr>
        <w:t>X</w:t>
      </w:r>
      <w:r w:rsidRPr="007045CC">
        <w:rPr>
          <w:rFonts w:hint="eastAsia"/>
        </w:rPr>
        <w:tab/>
      </w:r>
      <w:r w:rsidRPr="007045CC">
        <w:t>Solution</w:t>
      </w:r>
      <w:r w:rsidRPr="007045CC">
        <w:rPr>
          <w:rFonts w:hint="eastAsia"/>
        </w:rPr>
        <w:t xml:space="preserve"> #</w:t>
      </w:r>
      <w:r w:rsidRPr="007045CC">
        <w:t xml:space="preserve">X: </w:t>
      </w:r>
      <w:bookmarkEnd w:id="49"/>
      <w:bookmarkEnd w:id="50"/>
      <w:bookmarkEnd w:id="51"/>
      <w:ins w:id="52" w:author="ETRI" w:date="2025-05-08T16:17:00Z">
        <w:r w:rsidR="00CF72A1">
          <w:t>Sensing Result Exposure</w:t>
        </w:r>
      </w:ins>
      <w:ins w:id="53" w:author="ETRI" w:date="2025-05-08T16:25:00Z">
        <w:r w:rsidR="00A007E7" w:rsidRPr="00A007E7">
          <w:t xml:space="preserve"> </w:t>
        </w:r>
        <w:r w:rsidR="00A007E7">
          <w:t xml:space="preserve">for </w:t>
        </w:r>
      </w:ins>
      <w:ins w:id="54" w:author="ETRI" w:date="2025-05-09T17:02:00Z">
        <w:r w:rsidR="00A42084">
          <w:t>S</w:t>
        </w:r>
      </w:ins>
      <w:ins w:id="55" w:author="ETRI" w:date="2025-05-09T17:01:00Z">
        <w:r w:rsidR="00A42084">
          <w:t xml:space="preserve">ensing </w:t>
        </w:r>
      </w:ins>
      <w:ins w:id="56" w:author="ETRI" w:date="2025-05-09T17:02:00Z">
        <w:r w:rsidR="00A42084">
          <w:t>S</w:t>
        </w:r>
      </w:ins>
      <w:ins w:id="57" w:author="ETRI" w:date="2025-05-09T17:01:00Z">
        <w:r w:rsidR="00A42084">
          <w:t xml:space="preserve">ervice </w:t>
        </w:r>
      </w:ins>
      <w:ins w:id="58" w:author="ETRI" w:date="2025-05-08T16:25:00Z">
        <w:r w:rsidR="00A007E7">
          <w:t>Consumers</w:t>
        </w:r>
      </w:ins>
    </w:p>
    <w:p w14:paraId="66902E76" w14:textId="77777777" w:rsidR="002B491F" w:rsidRPr="00822E86" w:rsidRDefault="002B491F" w:rsidP="002B491F">
      <w:pPr>
        <w:pStyle w:val="3"/>
      </w:pPr>
      <w:bookmarkStart w:id="59" w:name="_Toc92875662"/>
      <w:bookmarkStart w:id="60" w:name="_Toc93070686"/>
      <w:bookmarkStart w:id="61" w:name="_Toc195780799"/>
      <w:r w:rsidRPr="00822E86">
        <w:t>6.</w:t>
      </w:r>
      <w:r w:rsidRPr="00822E86">
        <w:rPr>
          <w:rFonts w:hint="eastAsia"/>
        </w:rPr>
        <w:t>X</w:t>
      </w:r>
      <w:r w:rsidRPr="00822E86">
        <w:t>.</w:t>
      </w:r>
      <w:r>
        <w:t>1</w:t>
      </w:r>
      <w:r w:rsidRPr="00822E86">
        <w:rPr>
          <w:rFonts w:hint="eastAsia"/>
        </w:rPr>
        <w:tab/>
        <w:t>Description</w:t>
      </w:r>
      <w:bookmarkEnd w:id="59"/>
      <w:bookmarkEnd w:id="60"/>
      <w:bookmarkEnd w:id="61"/>
    </w:p>
    <w:p w14:paraId="445347B3" w14:textId="09E06893" w:rsidR="002B491F" w:rsidRDefault="002B491F" w:rsidP="002B491F">
      <w:pPr>
        <w:pStyle w:val="EditorsNote"/>
        <w:rPr>
          <w:ins w:id="62" w:author="ETRI" w:date="2025-05-08T10:32:00Z"/>
        </w:rPr>
      </w:pPr>
      <w:r w:rsidRPr="00BF662A">
        <w:t>Editor</w:t>
      </w:r>
      <w:r>
        <w:t>'</w:t>
      </w:r>
      <w:r w:rsidRPr="00BF662A">
        <w:t>s note:</w:t>
      </w:r>
      <w:r w:rsidRPr="00BF662A">
        <w:tab/>
        <w:t>This clause will describe the solution principles and architecture assumptions for corresponding key issue(s). Clause(s) may be added to capture details.</w:t>
      </w:r>
    </w:p>
    <w:p w14:paraId="16894BA3" w14:textId="1D405C88" w:rsidR="00691791" w:rsidRPr="00691791" w:rsidRDefault="00691791" w:rsidP="00843797">
      <w:pPr>
        <w:overflowPunct w:val="0"/>
        <w:autoSpaceDE w:val="0"/>
        <w:autoSpaceDN w:val="0"/>
        <w:adjustRightInd w:val="0"/>
        <w:textAlignment w:val="baseline"/>
        <w:rPr>
          <w:ins w:id="63" w:author="ETRI" w:date="2025-05-08T15:34:00Z"/>
        </w:rPr>
      </w:pPr>
      <w:ins w:id="64" w:author="ETRI" w:date="2025-05-08T15:34:00Z">
        <w:r>
          <w:t xml:space="preserve">This solution addresses </w:t>
        </w:r>
        <w:r w:rsidRPr="00691791">
          <w:t>Key Issue #5: Sensing Result Exposure</w:t>
        </w:r>
        <w:r>
          <w:t xml:space="preserve"> by specifying how sensing results—</w:t>
        </w:r>
      </w:ins>
      <w:ins w:id="65" w:author="ETRI" w:date="2025-05-09T18:55:00Z">
        <w:r w:rsidR="00CC11AD">
          <w:t>enriched with</w:t>
        </w:r>
        <w:r w:rsidR="00CC11AD">
          <w:t xml:space="preserve"> </w:t>
        </w:r>
      </w:ins>
      <w:ins w:id="66" w:author="ETRI" w:date="2025-05-08T15:34:00Z">
        <w:r>
          <w:t xml:space="preserve">contextual information—are exposed to authorized </w:t>
        </w:r>
      </w:ins>
      <w:ins w:id="67" w:author="ETRI" w:date="2025-05-09T17:09:00Z">
        <w:r w:rsidR="00374D64">
          <w:t>s</w:t>
        </w:r>
      </w:ins>
      <w:ins w:id="68" w:author="ETRI" w:date="2025-05-08T15:34:00Z">
        <w:r w:rsidRPr="00691791">
          <w:t xml:space="preserve">ensing </w:t>
        </w:r>
      </w:ins>
      <w:ins w:id="69" w:author="ETRI" w:date="2025-05-09T17:09:00Z">
        <w:r w:rsidR="00374D64">
          <w:t>s</w:t>
        </w:r>
      </w:ins>
      <w:ins w:id="70" w:author="ETRI" w:date="2025-05-08T15:34:00Z">
        <w:r w:rsidRPr="00691791">
          <w:t xml:space="preserve">ervice </w:t>
        </w:r>
      </w:ins>
      <w:ins w:id="71" w:author="ETRI" w:date="2025-05-09T17:09:00Z">
        <w:r w:rsidR="00374D64">
          <w:t>c</w:t>
        </w:r>
      </w:ins>
      <w:ins w:id="72" w:author="ETRI" w:date="2025-05-08T15:34:00Z">
        <w:r w:rsidRPr="00691791">
          <w:t>onsumers</w:t>
        </w:r>
      </w:ins>
      <w:ins w:id="73" w:author="ETRI" w:date="2025-05-09T18:55:00Z">
        <w:r w:rsidR="00CC11AD">
          <w:t xml:space="preserve">. </w:t>
        </w:r>
        <w:r w:rsidR="00CC11AD">
          <w:t>These consumers may include</w:t>
        </w:r>
        <w:r w:rsidR="00CC11AD">
          <w:t xml:space="preserve"> </w:t>
        </w:r>
      </w:ins>
      <w:ins w:id="74" w:author="ETRI" w:date="2025-05-09T17:10:00Z">
        <w:r w:rsidR="00374D64">
          <w:t>t</w:t>
        </w:r>
      </w:ins>
      <w:ins w:id="75" w:author="ETRI" w:date="2025-05-08T15:34:00Z">
        <w:r w:rsidRPr="00691791">
          <w:t>rusted</w:t>
        </w:r>
        <w:r>
          <w:t xml:space="preserve"> or </w:t>
        </w:r>
      </w:ins>
      <w:ins w:id="76" w:author="ETRI" w:date="2025-05-09T17:10:00Z">
        <w:r w:rsidR="00374D64">
          <w:t>u</w:t>
        </w:r>
      </w:ins>
      <w:ins w:id="77" w:author="ETRI" w:date="2025-05-08T15:34:00Z">
        <w:r w:rsidRPr="00691791">
          <w:t>ntrusted Application Functions (AFs).</w:t>
        </w:r>
      </w:ins>
    </w:p>
    <w:p w14:paraId="4FAC9D30" w14:textId="5F997BDF" w:rsidR="007A03CD" w:rsidRDefault="007A03CD" w:rsidP="00843797">
      <w:pPr>
        <w:overflowPunct w:val="0"/>
        <w:autoSpaceDE w:val="0"/>
        <w:autoSpaceDN w:val="0"/>
        <w:adjustRightInd w:val="0"/>
        <w:textAlignment w:val="baseline"/>
        <w:rPr>
          <w:ins w:id="78" w:author="ETRI" w:date="2025-05-08T14:54:00Z"/>
        </w:rPr>
      </w:pPr>
      <w:ins w:id="79" w:author="ETRI" w:date="2025-05-08T14:54:00Z">
        <w:r>
          <w:t>The sensing function</w:t>
        </w:r>
      </w:ins>
      <w:ins w:id="80" w:author="ETRI" w:date="2025-05-08T15:13:00Z">
        <w:r w:rsidR="00F464DC">
          <w:t>:</w:t>
        </w:r>
      </w:ins>
    </w:p>
    <w:p w14:paraId="21086BFF" w14:textId="1FFD5E8B" w:rsidR="00691791" w:rsidRPr="00691791" w:rsidRDefault="00691791" w:rsidP="00691791">
      <w:pPr>
        <w:pStyle w:val="af2"/>
        <w:numPr>
          <w:ilvl w:val="0"/>
          <w:numId w:val="5"/>
        </w:numPr>
        <w:overflowPunct w:val="0"/>
        <w:autoSpaceDE w:val="0"/>
        <w:autoSpaceDN w:val="0"/>
        <w:adjustRightInd w:val="0"/>
        <w:ind w:leftChars="0"/>
        <w:textAlignment w:val="baseline"/>
        <w:rPr>
          <w:ins w:id="81" w:author="ETRI" w:date="2025-05-08T15:34:00Z"/>
          <w:bCs/>
        </w:rPr>
      </w:pPr>
      <w:ins w:id="82" w:author="ETRI" w:date="2025-05-08T15:34:00Z">
        <w:r w:rsidRPr="00691791">
          <w:rPr>
            <w:bCs/>
          </w:rPr>
          <w:t xml:space="preserve">Collects and processes </w:t>
        </w:r>
      </w:ins>
      <w:ins w:id="83" w:author="ETRI" w:date="2025-05-08T15:48:00Z">
        <w:r w:rsidR="00BF0B6E">
          <w:t xml:space="preserve">sensing </w:t>
        </w:r>
      </w:ins>
      <w:ins w:id="84" w:author="ETRI" w:date="2025-05-08T15:34:00Z">
        <w:r w:rsidRPr="00691791">
          <w:rPr>
            <w:bCs/>
          </w:rPr>
          <w:t xml:space="preserve">data from </w:t>
        </w:r>
      </w:ins>
      <w:ins w:id="85" w:author="ETRI" w:date="2025-05-08T15:49:00Z">
        <w:r w:rsidR="00BF0B6E">
          <w:t xml:space="preserve">distributed </w:t>
        </w:r>
      </w:ins>
      <w:ins w:id="86" w:author="ETRI" w:date="2025-05-09T19:00:00Z">
        <w:r w:rsidR="00324C35">
          <w:rPr>
            <w:bCs/>
          </w:rPr>
          <w:t>s</w:t>
        </w:r>
      </w:ins>
      <w:ins w:id="87" w:author="ETRI" w:date="2025-05-08T15:34:00Z">
        <w:r w:rsidRPr="00691791">
          <w:rPr>
            <w:bCs/>
          </w:rPr>
          <w:t xml:space="preserve">ensing </w:t>
        </w:r>
      </w:ins>
      <w:ins w:id="88" w:author="ETRI" w:date="2025-05-09T19:00:00Z">
        <w:r w:rsidR="00324C35">
          <w:rPr>
            <w:bCs/>
          </w:rPr>
          <w:t>e</w:t>
        </w:r>
      </w:ins>
      <w:ins w:id="89" w:author="ETRI" w:date="2025-05-08T15:34:00Z">
        <w:r w:rsidRPr="00691791">
          <w:rPr>
            <w:bCs/>
          </w:rPr>
          <w:t>ntities</w:t>
        </w:r>
      </w:ins>
      <w:ins w:id="90" w:author="ETRI" w:date="2025-05-09T18:56:00Z">
        <w:r w:rsidR="00CC11AD">
          <w:rPr>
            <w:bCs/>
          </w:rPr>
          <w:t xml:space="preserve"> </w:t>
        </w:r>
        <w:r w:rsidR="00CC11AD">
          <w:t>(e.g., NG-RAN nodes)</w:t>
        </w:r>
      </w:ins>
      <w:ins w:id="91" w:author="ETRI" w:date="2025-05-08T15:34:00Z">
        <w:r w:rsidRPr="00691791">
          <w:rPr>
            <w:bCs/>
          </w:rPr>
          <w:t>.</w:t>
        </w:r>
      </w:ins>
    </w:p>
    <w:p w14:paraId="097BED8A" w14:textId="00E89BE7" w:rsidR="00A44BE6" w:rsidRDefault="00A44BE6" w:rsidP="00691791">
      <w:pPr>
        <w:pStyle w:val="af2"/>
        <w:numPr>
          <w:ilvl w:val="0"/>
          <w:numId w:val="5"/>
        </w:numPr>
        <w:overflowPunct w:val="0"/>
        <w:autoSpaceDE w:val="0"/>
        <w:autoSpaceDN w:val="0"/>
        <w:adjustRightInd w:val="0"/>
        <w:ind w:leftChars="0"/>
        <w:textAlignment w:val="baseline"/>
        <w:rPr>
          <w:ins w:id="92" w:author="ETRI" w:date="2025-05-09T18:33:00Z"/>
        </w:rPr>
      </w:pPr>
      <w:ins w:id="93" w:author="ETRI" w:date="2025-05-09T18:32:00Z">
        <w:r>
          <w:t xml:space="preserve">Produces </w:t>
        </w:r>
        <w:r w:rsidRPr="00A44BE6">
          <w:rPr>
            <w:rStyle w:val="af1"/>
            <w:b w:val="0"/>
          </w:rPr>
          <w:t>sensing results</w:t>
        </w:r>
        <w:r>
          <w:t xml:space="preserve"> </w:t>
        </w:r>
      </w:ins>
      <w:ins w:id="94" w:author="ETRI" w:date="2025-05-09T18:56:00Z">
        <w:r w:rsidR="00CC11AD">
          <w:t xml:space="preserve">(e.g., </w:t>
        </w:r>
      </w:ins>
      <w:ins w:id="95" w:author="ETRI" w:date="2025-05-09T18:32:00Z">
        <w:r>
          <w:t>object detection, environmental measurements, and motion recognition</w:t>
        </w:r>
      </w:ins>
      <w:ins w:id="96" w:author="ETRI" w:date="2025-05-09T18:56:00Z">
        <w:r w:rsidR="00CC11AD">
          <w:t>)</w:t>
        </w:r>
      </w:ins>
      <w:ins w:id="97" w:author="ETRI" w:date="2025-05-09T18:32:00Z">
        <w:r>
          <w:t>.</w:t>
        </w:r>
      </w:ins>
    </w:p>
    <w:p w14:paraId="15A72FF4" w14:textId="76B195C0" w:rsidR="00F464DC" w:rsidRDefault="00691791" w:rsidP="00691791">
      <w:pPr>
        <w:pStyle w:val="af2"/>
        <w:numPr>
          <w:ilvl w:val="0"/>
          <w:numId w:val="5"/>
        </w:numPr>
        <w:overflowPunct w:val="0"/>
        <w:autoSpaceDE w:val="0"/>
        <w:autoSpaceDN w:val="0"/>
        <w:adjustRightInd w:val="0"/>
        <w:ind w:leftChars="0"/>
        <w:textAlignment w:val="baseline"/>
        <w:rPr>
          <w:ins w:id="98" w:author="ETRI" w:date="2025-05-08T15:13:00Z"/>
        </w:rPr>
      </w:pPr>
      <w:ins w:id="99" w:author="ETRI" w:date="2025-05-08T15:34:00Z">
        <w:r w:rsidRPr="00691791">
          <w:rPr>
            <w:bCs/>
          </w:rPr>
          <w:lastRenderedPageBreak/>
          <w:t xml:space="preserve">Exposes sensing results </w:t>
        </w:r>
      </w:ins>
      <w:ins w:id="100" w:author="ETRI" w:date="2025-05-08T15:49:00Z">
        <w:r w:rsidR="00BF0B6E">
          <w:t xml:space="preserve">enriched with </w:t>
        </w:r>
      </w:ins>
      <w:ins w:id="101" w:author="ETRI" w:date="2025-05-09T17:14:00Z">
        <w:r w:rsidR="00374D64">
          <w:rPr>
            <w:rStyle w:val="af1"/>
            <w:b w:val="0"/>
          </w:rPr>
          <w:t>s</w:t>
        </w:r>
      </w:ins>
      <w:ins w:id="102" w:author="ETRI" w:date="2025-05-08T15:49:00Z">
        <w:r w:rsidR="00BF0B6E" w:rsidRPr="00BF0B6E">
          <w:rPr>
            <w:rStyle w:val="af1"/>
            <w:b w:val="0"/>
          </w:rPr>
          <w:t xml:space="preserve">ensing </w:t>
        </w:r>
      </w:ins>
      <w:ins w:id="103" w:author="ETRI" w:date="2025-05-09T17:14:00Z">
        <w:r w:rsidR="00374D64">
          <w:rPr>
            <w:rStyle w:val="af1"/>
            <w:b w:val="0"/>
          </w:rPr>
          <w:t>c</w:t>
        </w:r>
      </w:ins>
      <w:ins w:id="104" w:author="ETRI" w:date="2025-05-08T15:49:00Z">
        <w:r w:rsidR="00BF0B6E" w:rsidRPr="00BF0B6E">
          <w:rPr>
            <w:rStyle w:val="af1"/>
            <w:b w:val="0"/>
          </w:rPr>
          <w:t xml:space="preserve">ontextual </w:t>
        </w:r>
      </w:ins>
      <w:ins w:id="105" w:author="ETRI" w:date="2025-05-09T17:14:00Z">
        <w:r w:rsidR="00374D64">
          <w:rPr>
            <w:rStyle w:val="af1"/>
            <w:b w:val="0"/>
          </w:rPr>
          <w:t>i</w:t>
        </w:r>
      </w:ins>
      <w:ins w:id="106" w:author="ETRI" w:date="2025-05-08T15:49:00Z">
        <w:r w:rsidR="00BF0B6E" w:rsidRPr="00BF0B6E">
          <w:rPr>
            <w:rStyle w:val="af1"/>
            <w:b w:val="0"/>
          </w:rPr>
          <w:t>nformation</w:t>
        </w:r>
      </w:ins>
      <w:ins w:id="107" w:author="ETRI" w:date="2025-05-09T17:16:00Z">
        <w:r w:rsidR="00374D64">
          <w:rPr>
            <w:rStyle w:val="af1"/>
            <w:b w:val="0"/>
          </w:rPr>
          <w:t xml:space="preserve"> (e.g., </w:t>
        </w:r>
      </w:ins>
      <w:ins w:id="108" w:author="ETRI" w:date="2025-05-09T18:33:00Z">
        <w:r w:rsidR="00A44BE6">
          <w:t>timestamp, location, velocity, area, confidence</w:t>
        </w:r>
      </w:ins>
      <w:ins w:id="109" w:author="ETRI" w:date="2025-05-09T17:17:00Z">
        <w:r w:rsidR="00374D64">
          <w:t>)</w:t>
        </w:r>
      </w:ins>
      <w:ins w:id="110" w:author="ETRI" w:date="2025-05-08T15:13:00Z">
        <w:r w:rsidR="00F464DC">
          <w:t>.</w:t>
        </w:r>
      </w:ins>
    </w:p>
    <w:p w14:paraId="02311CFA" w14:textId="44DA0725" w:rsidR="00374D64" w:rsidRDefault="00374D64" w:rsidP="00374D64">
      <w:pPr>
        <w:pStyle w:val="NO"/>
        <w:rPr>
          <w:ins w:id="111" w:author="ETRI" w:date="2025-05-09T17:09:00Z"/>
        </w:rPr>
      </w:pPr>
      <w:ins w:id="112" w:author="ETRI" w:date="2025-05-09T17:09:00Z">
        <w:r>
          <w:t>NOTE:</w:t>
        </w:r>
        <w:r>
          <w:tab/>
        </w:r>
      </w:ins>
      <w:ins w:id="113" w:author="ETRI" w:date="2025-05-09T17:21:00Z">
        <w:r w:rsidR="00CB563D" w:rsidRPr="00CB563D">
          <w:t xml:space="preserve">The </w:t>
        </w:r>
        <w:r w:rsidR="00CB563D">
          <w:t>s</w:t>
        </w:r>
        <w:r w:rsidR="00CB563D" w:rsidRPr="00CB563D">
          <w:t xml:space="preserve">ensing </w:t>
        </w:r>
        <w:r w:rsidR="00CB563D">
          <w:t>f</w:t>
        </w:r>
        <w:r w:rsidR="00CB563D" w:rsidRPr="00CB563D">
          <w:t xml:space="preserve">unction may correspond to the network function responsible for sensing result exposure, </w:t>
        </w:r>
      </w:ins>
      <w:ins w:id="114" w:author="ETRI" w:date="2025-05-09T18:05:00Z">
        <w:r w:rsidR="007200E0">
          <w:t>based</w:t>
        </w:r>
      </w:ins>
      <w:ins w:id="115" w:author="ETRI" w:date="2025-05-09T17:21:00Z">
        <w:r w:rsidR="00CB563D" w:rsidRPr="00CB563D">
          <w:t xml:space="preserve"> on the outcome of the study on Key Issue #1: System Architecture to Support Sensing.</w:t>
        </w:r>
      </w:ins>
    </w:p>
    <w:p w14:paraId="4C89D0AE" w14:textId="1B365F33" w:rsidR="00843797" w:rsidRDefault="007A03CD" w:rsidP="00843797">
      <w:pPr>
        <w:overflowPunct w:val="0"/>
        <w:autoSpaceDE w:val="0"/>
        <w:autoSpaceDN w:val="0"/>
        <w:adjustRightInd w:val="0"/>
        <w:textAlignment w:val="baseline"/>
        <w:rPr>
          <w:ins w:id="116" w:author="ETRI" w:date="2025-05-08T11:37:00Z"/>
          <w:rFonts w:eastAsiaTheme="minorEastAsia"/>
          <w:lang w:eastAsia="en-GB"/>
        </w:rPr>
      </w:pPr>
      <w:ins w:id="117" w:author="ETRI" w:date="2025-05-08T14:55:00Z">
        <w:r>
          <w:t>Sensing results exposure supports</w:t>
        </w:r>
      </w:ins>
      <w:ins w:id="118" w:author="ETRI" w:date="2025-05-08T15:35:00Z">
        <w:r w:rsidR="00691791">
          <w:t xml:space="preserve"> the following reporting modes</w:t>
        </w:r>
      </w:ins>
      <w:ins w:id="119" w:author="ETRI" w:date="2025-05-08T11:37:00Z">
        <w:r w:rsidR="00843797" w:rsidRPr="00843797">
          <w:rPr>
            <w:rFonts w:eastAsiaTheme="minorEastAsia"/>
            <w:lang w:eastAsia="en-GB"/>
          </w:rPr>
          <w:t>:</w:t>
        </w:r>
      </w:ins>
    </w:p>
    <w:p w14:paraId="770660F2" w14:textId="34ADBB01" w:rsidR="00F464DC" w:rsidRDefault="007A03CD" w:rsidP="000A1032">
      <w:pPr>
        <w:pStyle w:val="af2"/>
        <w:numPr>
          <w:ilvl w:val="0"/>
          <w:numId w:val="5"/>
        </w:numPr>
        <w:overflowPunct w:val="0"/>
        <w:autoSpaceDE w:val="0"/>
        <w:autoSpaceDN w:val="0"/>
        <w:adjustRightInd w:val="0"/>
        <w:ind w:leftChars="0"/>
        <w:textAlignment w:val="baseline"/>
        <w:rPr>
          <w:ins w:id="120" w:author="ETRI" w:date="2025-05-08T15:14:00Z"/>
        </w:rPr>
      </w:pPr>
      <w:ins w:id="121" w:author="ETRI" w:date="2025-05-08T14:55:00Z">
        <w:r w:rsidRPr="007A03CD">
          <w:t>One-time</w:t>
        </w:r>
      </w:ins>
      <w:ins w:id="122" w:author="ETRI" w:date="2025-05-08T15:14:00Z">
        <w:r w:rsidR="00F464DC">
          <w:t xml:space="preserve"> </w:t>
        </w:r>
      </w:ins>
      <w:ins w:id="123" w:author="ETRI" w:date="2025-05-08T15:35:00Z">
        <w:r w:rsidR="00C47C9F">
          <w:t>delivery</w:t>
        </w:r>
      </w:ins>
      <w:ins w:id="124" w:author="ETRI" w:date="2025-05-09T18:33:00Z">
        <w:r w:rsidR="00A44BE6">
          <w:t xml:space="preserve"> </w:t>
        </w:r>
        <w:r w:rsidR="00A44BE6">
          <w:t>(on-demand request)</w:t>
        </w:r>
      </w:ins>
    </w:p>
    <w:p w14:paraId="6E735899" w14:textId="0314F4F6" w:rsidR="00F464DC" w:rsidRDefault="00F464DC" w:rsidP="000A1032">
      <w:pPr>
        <w:pStyle w:val="af2"/>
        <w:numPr>
          <w:ilvl w:val="0"/>
          <w:numId w:val="5"/>
        </w:numPr>
        <w:overflowPunct w:val="0"/>
        <w:autoSpaceDE w:val="0"/>
        <w:autoSpaceDN w:val="0"/>
        <w:adjustRightInd w:val="0"/>
        <w:ind w:leftChars="0"/>
        <w:textAlignment w:val="baseline"/>
        <w:rPr>
          <w:ins w:id="125" w:author="ETRI" w:date="2025-05-08T15:14:00Z"/>
        </w:rPr>
      </w:pPr>
      <w:ins w:id="126" w:author="ETRI" w:date="2025-05-08T14:55:00Z">
        <w:r w:rsidRPr="007A03CD">
          <w:t>P</w:t>
        </w:r>
        <w:r w:rsidR="007A03CD" w:rsidRPr="007A03CD">
          <w:t>eriodic</w:t>
        </w:r>
      </w:ins>
      <w:ins w:id="127" w:author="ETRI" w:date="2025-05-08T15:14:00Z">
        <w:r>
          <w:t xml:space="preserve"> reporting</w:t>
        </w:r>
      </w:ins>
      <w:ins w:id="128" w:author="ETRI" w:date="2025-05-09T18:33:00Z">
        <w:r w:rsidR="00A44BE6">
          <w:t xml:space="preserve"> </w:t>
        </w:r>
        <w:r w:rsidR="00A44BE6">
          <w:t>(e.g., every 10s, 1 min)</w:t>
        </w:r>
      </w:ins>
    </w:p>
    <w:p w14:paraId="4415BA2E" w14:textId="06754FDD" w:rsidR="007A03CD" w:rsidRDefault="00F464DC" w:rsidP="00C47C9F">
      <w:pPr>
        <w:pStyle w:val="af2"/>
        <w:numPr>
          <w:ilvl w:val="0"/>
          <w:numId w:val="5"/>
        </w:numPr>
        <w:ind w:leftChars="0"/>
        <w:rPr>
          <w:ins w:id="129" w:author="ETRI" w:date="2025-05-08T14:55:00Z"/>
        </w:rPr>
      </w:pPr>
      <w:ins w:id="130" w:author="ETRI" w:date="2025-05-08T15:14:00Z">
        <w:r>
          <w:t>E</w:t>
        </w:r>
      </w:ins>
      <w:ins w:id="131" w:author="ETRI" w:date="2025-05-08T14:55:00Z">
        <w:r w:rsidR="007A03CD" w:rsidRPr="007A03CD">
          <w:t>vent-triggered</w:t>
        </w:r>
        <w:r w:rsidR="007A03CD">
          <w:t xml:space="preserve"> reporting </w:t>
        </w:r>
      </w:ins>
      <w:ins w:id="132" w:author="ETRI" w:date="2025-05-08T15:35:00Z">
        <w:r w:rsidR="00C47C9F" w:rsidRPr="00C47C9F">
          <w:t>(e.g., object movement, area entry/exit)</w:t>
        </w:r>
      </w:ins>
    </w:p>
    <w:p w14:paraId="7C38AECE" w14:textId="19372743" w:rsidR="00BF0B6E" w:rsidRPr="00BF0B6E" w:rsidRDefault="00BF0B6E" w:rsidP="00BF0B6E">
      <w:pPr>
        <w:overflowPunct w:val="0"/>
        <w:autoSpaceDE w:val="0"/>
        <w:autoSpaceDN w:val="0"/>
        <w:adjustRightInd w:val="0"/>
        <w:textAlignment w:val="baseline"/>
        <w:rPr>
          <w:ins w:id="133" w:author="ETRI" w:date="2025-05-08T15:50:00Z"/>
        </w:rPr>
      </w:pPr>
      <w:ins w:id="134" w:author="ETRI" w:date="2025-05-08T15:50:00Z">
        <w:r w:rsidRPr="00BF0B6E">
          <w:t xml:space="preserve">The </w:t>
        </w:r>
      </w:ins>
      <w:ins w:id="135" w:author="ETRI" w:date="2025-05-09T17:22:00Z">
        <w:r w:rsidR="004D322E">
          <w:t>s</w:t>
        </w:r>
        <w:r w:rsidR="004D322E" w:rsidRPr="00CB563D">
          <w:t xml:space="preserve">ensing </w:t>
        </w:r>
        <w:r w:rsidR="004D322E">
          <w:t>f</w:t>
        </w:r>
        <w:r w:rsidR="004D322E" w:rsidRPr="00CB563D">
          <w:t xml:space="preserve">unction </w:t>
        </w:r>
      </w:ins>
      <w:ins w:id="136" w:author="ETRI" w:date="2025-05-08T15:50:00Z">
        <w:r w:rsidRPr="00BF0B6E">
          <w:t>exposes these results using:</w:t>
        </w:r>
      </w:ins>
    </w:p>
    <w:p w14:paraId="259714E4" w14:textId="77777777" w:rsidR="00BF0B6E" w:rsidRPr="00BF0B6E" w:rsidRDefault="00BF0B6E" w:rsidP="00BF0B6E">
      <w:pPr>
        <w:pStyle w:val="af2"/>
        <w:numPr>
          <w:ilvl w:val="0"/>
          <w:numId w:val="5"/>
        </w:numPr>
        <w:overflowPunct w:val="0"/>
        <w:autoSpaceDE w:val="0"/>
        <w:autoSpaceDN w:val="0"/>
        <w:adjustRightInd w:val="0"/>
        <w:ind w:leftChars="0"/>
        <w:textAlignment w:val="baseline"/>
        <w:rPr>
          <w:ins w:id="137" w:author="ETRI" w:date="2025-05-08T15:50:00Z"/>
        </w:rPr>
      </w:pPr>
      <w:ins w:id="138" w:author="ETRI" w:date="2025-05-08T15:50:00Z">
        <w:r w:rsidRPr="00BF0B6E">
          <w:t>Direct interface (</w:t>
        </w:r>
        <w:proofErr w:type="spellStart"/>
        <w:r w:rsidRPr="00BF0B6E">
          <w:t>Nsf_EventExposure</w:t>
        </w:r>
        <w:proofErr w:type="spellEnd"/>
        <w:r w:rsidRPr="00BF0B6E">
          <w:t>) for trusted AFs.</w:t>
        </w:r>
      </w:ins>
    </w:p>
    <w:p w14:paraId="300932A4" w14:textId="77777777" w:rsidR="00BF0B6E" w:rsidRPr="00BF0B6E" w:rsidRDefault="00BF0B6E" w:rsidP="00BF0B6E">
      <w:pPr>
        <w:pStyle w:val="af2"/>
        <w:numPr>
          <w:ilvl w:val="0"/>
          <w:numId w:val="5"/>
        </w:numPr>
        <w:overflowPunct w:val="0"/>
        <w:autoSpaceDE w:val="0"/>
        <w:autoSpaceDN w:val="0"/>
        <w:adjustRightInd w:val="0"/>
        <w:ind w:leftChars="0"/>
        <w:textAlignment w:val="baseline"/>
        <w:rPr>
          <w:ins w:id="139" w:author="ETRI" w:date="2025-05-08T15:50:00Z"/>
        </w:rPr>
      </w:pPr>
      <w:ins w:id="140" w:author="ETRI" w:date="2025-05-08T15:50:00Z">
        <w:r w:rsidRPr="00BF0B6E">
          <w:t>Indirect interface (</w:t>
        </w:r>
        <w:proofErr w:type="spellStart"/>
        <w:r w:rsidRPr="00BF0B6E">
          <w:t>Nnef_EventExposure</w:t>
        </w:r>
        <w:proofErr w:type="spellEnd"/>
        <w:r w:rsidRPr="00BF0B6E">
          <w:t>) via NEF for untrusted AFs.</w:t>
        </w:r>
      </w:ins>
    </w:p>
    <w:p w14:paraId="6BE87FD0" w14:textId="7B50FDB0" w:rsidR="00BF0B6E" w:rsidRPr="00BF0B6E" w:rsidRDefault="007200E0" w:rsidP="00BF0B6E">
      <w:pPr>
        <w:overflowPunct w:val="0"/>
        <w:autoSpaceDE w:val="0"/>
        <w:autoSpaceDN w:val="0"/>
        <w:adjustRightInd w:val="0"/>
        <w:textAlignment w:val="baseline"/>
        <w:rPr>
          <w:ins w:id="141" w:author="ETRI" w:date="2025-05-08T15:50:00Z"/>
        </w:rPr>
      </w:pPr>
      <w:ins w:id="142" w:author="ETRI" w:date="2025-05-09T18:07:00Z">
        <w:r>
          <w:t>S</w:t>
        </w:r>
      </w:ins>
      <w:ins w:id="143" w:author="ETRI" w:date="2025-05-08T15:50:00Z">
        <w:r w:rsidR="00BF0B6E" w:rsidRPr="00BF0B6E">
          <w:t xml:space="preserve">ensing </w:t>
        </w:r>
      </w:ins>
      <w:ins w:id="144" w:author="ETRI" w:date="2025-05-09T17:26:00Z">
        <w:r w:rsidR="0057663A">
          <w:t>a</w:t>
        </w:r>
      </w:ins>
      <w:ins w:id="145" w:author="ETRI" w:date="2025-05-08T15:50:00Z">
        <w:r w:rsidR="00BF0B6E" w:rsidRPr="00BF0B6E">
          <w:t xml:space="preserve">ssistance </w:t>
        </w:r>
      </w:ins>
      <w:ins w:id="146" w:author="ETRI" w:date="2025-05-09T17:26:00Z">
        <w:r w:rsidR="0057663A">
          <w:t>i</w:t>
        </w:r>
      </w:ins>
      <w:ins w:id="147" w:author="ETRI" w:date="2025-05-08T15:50:00Z">
        <w:r w:rsidR="00BF0B6E" w:rsidRPr="00BF0B6E">
          <w:t>nformation</w:t>
        </w:r>
      </w:ins>
      <w:ins w:id="148" w:author="ETRI" w:date="2025-05-09T18:06:00Z">
        <w:r>
          <w:t xml:space="preserve">, as described </w:t>
        </w:r>
      </w:ins>
      <w:ins w:id="149" w:author="ETRI" w:date="2025-05-09T17:26:00Z">
        <w:r w:rsidR="0057663A" w:rsidRPr="004D322E">
          <w:rPr>
            <w:bCs/>
          </w:rPr>
          <w:t>in TS 22.137 [2]</w:t>
        </w:r>
      </w:ins>
      <w:ins w:id="150" w:author="ETRI" w:date="2025-05-09T18:08:00Z">
        <w:r>
          <w:rPr>
            <w:bCs/>
          </w:rPr>
          <w:t>,</w:t>
        </w:r>
      </w:ins>
      <w:ins w:id="151" w:author="ETRI" w:date="2025-05-09T17:26:00Z">
        <w:r w:rsidR="0057663A">
          <w:rPr>
            <w:bCs/>
          </w:rPr>
          <w:t xml:space="preserve"> </w:t>
        </w:r>
      </w:ins>
      <w:ins w:id="152" w:author="ETRI" w:date="2025-05-09T18:08:00Z">
        <w:r>
          <w:t>may be provided by trusted third parties</w:t>
        </w:r>
      </w:ins>
      <w:ins w:id="153" w:author="ETRI" w:date="2025-05-09T18:09:00Z">
        <w:r>
          <w:t xml:space="preserve"> </w:t>
        </w:r>
        <w:r>
          <w:t>(e.g., area of interest, target parameters</w:t>
        </w:r>
      </w:ins>
      <w:ins w:id="154" w:author="ETRI" w:date="2025-05-09T18:35:00Z">
        <w:r w:rsidR="00A44BE6">
          <w:t xml:space="preserve">, </w:t>
        </w:r>
        <w:r w:rsidR="00A44BE6">
          <w:t>velocity threshold</w:t>
        </w:r>
      </w:ins>
      <w:ins w:id="155" w:author="ETRI" w:date="2025-05-09T18:09:00Z">
        <w:r>
          <w:t>)</w:t>
        </w:r>
      </w:ins>
      <w:ins w:id="156" w:author="ETRI" w:date="2025-05-09T18:08:00Z">
        <w:r>
          <w:t xml:space="preserve"> </w:t>
        </w:r>
      </w:ins>
      <w:ins w:id="157" w:author="ETRI" w:date="2025-05-08T15:50:00Z">
        <w:r w:rsidR="00BF0B6E" w:rsidRPr="00BF0B6E">
          <w:t>to improve sensing performance</w:t>
        </w:r>
      </w:ins>
      <w:ins w:id="158" w:author="ETRI" w:date="2025-05-09T18:58:00Z">
        <w:r w:rsidR="00324C35">
          <w:t>.</w:t>
        </w:r>
      </w:ins>
    </w:p>
    <w:p w14:paraId="5BDD07DF" w14:textId="77777777" w:rsidR="00F464DC" w:rsidRPr="00CA47F3" w:rsidRDefault="00F464DC" w:rsidP="00F464DC">
      <w:pPr>
        <w:overflowPunct w:val="0"/>
        <w:autoSpaceDE w:val="0"/>
        <w:autoSpaceDN w:val="0"/>
        <w:adjustRightInd w:val="0"/>
        <w:textAlignment w:val="baseline"/>
      </w:pPr>
    </w:p>
    <w:p w14:paraId="49F267E8" w14:textId="77777777" w:rsidR="002B491F" w:rsidRPr="00822E86" w:rsidRDefault="002B491F" w:rsidP="002B491F">
      <w:pPr>
        <w:pStyle w:val="3"/>
      </w:pPr>
      <w:bookmarkStart w:id="159" w:name="_Toc92875663"/>
      <w:bookmarkStart w:id="160" w:name="_Toc93070687"/>
      <w:bookmarkStart w:id="161" w:name="_Toc195780800"/>
      <w:r w:rsidRPr="00822E86">
        <w:t>6.X.</w:t>
      </w:r>
      <w:r>
        <w:t>2</w:t>
      </w:r>
      <w:r w:rsidRPr="00822E86">
        <w:tab/>
        <w:t>Procedures</w:t>
      </w:r>
      <w:bookmarkEnd w:id="159"/>
      <w:bookmarkEnd w:id="160"/>
      <w:bookmarkEnd w:id="161"/>
    </w:p>
    <w:p w14:paraId="73890CDD" w14:textId="0D101763" w:rsidR="002B491F" w:rsidRDefault="002B491F" w:rsidP="002B491F">
      <w:pPr>
        <w:pStyle w:val="EditorsNote"/>
        <w:rPr>
          <w:ins w:id="162" w:author="ETRI" w:date="2025-05-09T12:20:00Z"/>
        </w:rPr>
      </w:pPr>
      <w:r>
        <w:t>Editor's note:</w:t>
      </w:r>
      <w:r>
        <w:tab/>
        <w:t>This clause describes high-level procedures and information flows for the solution.</w:t>
      </w:r>
    </w:p>
    <w:p w14:paraId="22A30CFE" w14:textId="33FDFF30" w:rsidR="00764056" w:rsidRDefault="00764056" w:rsidP="00764056">
      <w:pPr>
        <w:rPr>
          <w:ins w:id="163" w:author="ETRI" w:date="2025-05-09T13:51:00Z"/>
        </w:rPr>
      </w:pPr>
      <w:ins w:id="164" w:author="ETRI" w:date="2025-05-09T13:50:00Z">
        <w:r>
          <w:t xml:space="preserve">This clause describes </w:t>
        </w:r>
      </w:ins>
      <w:ins w:id="165" w:author="ETRI" w:date="2025-05-09T18:12:00Z">
        <w:r w:rsidR="00A53784" w:rsidRPr="00A53784">
          <w:t xml:space="preserve">the procedures for </w:t>
        </w:r>
      </w:ins>
      <w:ins w:id="166" w:author="ETRI" w:date="2025-05-09T18:59:00Z">
        <w:r w:rsidR="00324C35" w:rsidRPr="00324C35">
          <w:rPr>
            <w:rStyle w:val="af1"/>
            <w:b w:val="0"/>
          </w:rPr>
          <w:t>sensing service request</w:t>
        </w:r>
        <w:r w:rsidR="00324C35" w:rsidRPr="00324C35">
          <w:rPr>
            <w:b/>
          </w:rPr>
          <w:t xml:space="preserve">, </w:t>
        </w:r>
        <w:r w:rsidR="00324C35" w:rsidRPr="00324C35">
          <w:rPr>
            <w:rStyle w:val="af1"/>
            <w:b w:val="0"/>
          </w:rPr>
          <w:t>subscription</w:t>
        </w:r>
        <w:r w:rsidR="00324C35" w:rsidRPr="00324C35">
          <w:rPr>
            <w:b/>
          </w:rPr>
          <w:t xml:space="preserve">, </w:t>
        </w:r>
        <w:r w:rsidR="00324C35" w:rsidRPr="00324C35">
          <w:t>and</w:t>
        </w:r>
        <w:r w:rsidR="00324C35" w:rsidRPr="00324C35">
          <w:rPr>
            <w:b/>
          </w:rPr>
          <w:t xml:space="preserve"> </w:t>
        </w:r>
        <w:r w:rsidR="00324C35" w:rsidRPr="00324C35">
          <w:rPr>
            <w:rStyle w:val="af1"/>
            <w:b w:val="0"/>
          </w:rPr>
          <w:t>event notification</w:t>
        </w:r>
        <w:r w:rsidR="00324C35">
          <w:rPr>
            <w:rStyle w:val="af1"/>
          </w:rPr>
          <w:t xml:space="preserve"> </w:t>
        </w:r>
      </w:ins>
      <w:ins w:id="167" w:author="ETRI" w:date="2025-05-09T18:12:00Z">
        <w:r w:rsidR="00A53784" w:rsidRPr="00A53784">
          <w:t xml:space="preserve">between the </w:t>
        </w:r>
      </w:ins>
      <w:ins w:id="168" w:author="ETRI" w:date="2025-05-09T18:35:00Z">
        <w:r w:rsidR="00A44BE6">
          <w:t>s</w:t>
        </w:r>
      </w:ins>
      <w:ins w:id="169" w:author="ETRI" w:date="2025-05-09T18:12:00Z">
        <w:r w:rsidR="00A53784" w:rsidRPr="00A53784">
          <w:t xml:space="preserve">ensing </w:t>
        </w:r>
      </w:ins>
      <w:ins w:id="170" w:author="ETRI" w:date="2025-05-09T18:35:00Z">
        <w:r w:rsidR="00A44BE6">
          <w:t>f</w:t>
        </w:r>
      </w:ins>
      <w:ins w:id="171" w:author="ETRI" w:date="2025-05-09T18:12:00Z">
        <w:r w:rsidR="00A53784" w:rsidRPr="00A53784">
          <w:t>unction and service consumers.</w:t>
        </w:r>
      </w:ins>
    </w:p>
    <w:p w14:paraId="3D5DE531" w14:textId="77777777" w:rsidR="00AF54AE" w:rsidRPr="00A44BE6" w:rsidRDefault="00AF54AE" w:rsidP="002B491F">
      <w:pPr>
        <w:pStyle w:val="EditorsNote"/>
        <w:rPr>
          <w:ins w:id="172" w:author="ETRI" w:date="2025-05-08T10:35:00Z"/>
        </w:rPr>
      </w:pPr>
    </w:p>
    <w:p w14:paraId="3F9C8083" w14:textId="09A7BFBC" w:rsidR="00AF54AE" w:rsidRPr="00965351" w:rsidRDefault="00AF54AE" w:rsidP="00AF54AE">
      <w:pPr>
        <w:pStyle w:val="TH"/>
        <w:rPr>
          <w:ins w:id="173" w:author="ETRI" w:date="2025-05-09T12:19:00Z"/>
        </w:rPr>
      </w:pPr>
      <w:bookmarkStart w:id="174" w:name="_CRTable8_4_11"/>
      <w:ins w:id="175" w:author="ETRI" w:date="2025-05-09T12:19:00Z">
        <w:r w:rsidRPr="00965351">
          <w:t xml:space="preserve">Table </w:t>
        </w:r>
        <w:bookmarkEnd w:id="174"/>
        <w:r>
          <w:t>6</w:t>
        </w:r>
        <w:r w:rsidRPr="00965351">
          <w:t>.</w:t>
        </w:r>
        <w:r>
          <w:rPr>
            <w:lang w:eastAsia="zh-CN"/>
          </w:rPr>
          <w:t>X</w:t>
        </w:r>
        <w:r w:rsidRPr="00965351">
          <w:t>.</w:t>
        </w:r>
        <w:r>
          <w:t>2</w:t>
        </w:r>
        <w:r w:rsidRPr="00965351">
          <w:t xml:space="preserve">-1: </w:t>
        </w:r>
        <w:r>
          <w:t>Sensing Function</w:t>
        </w:r>
        <w:r w:rsidRPr="00965351">
          <w:t xml:space="preserve"> </w:t>
        </w:r>
      </w:ins>
      <w:ins w:id="176" w:author="ETRI" w:date="2025-05-09T18:37:00Z">
        <w:r w:rsidR="001909CB">
          <w:t xml:space="preserve">Exposure </w:t>
        </w:r>
      </w:ins>
      <w:ins w:id="177" w:author="ETRI" w:date="2025-05-09T12:19:00Z">
        <w:r w:rsidRPr="00965351">
          <w:t>Service</w:t>
        </w:r>
      </w:ins>
      <w:ins w:id="178" w:author="ETRI" w:date="2025-05-09T18:37:00Z">
        <w:r w:rsidR="001909CB">
          <w:t>s</w:t>
        </w:r>
      </w:ins>
    </w:p>
    <w:tbl>
      <w:tblPr>
        <w:tblW w:w="77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93"/>
        <w:gridCol w:w="2410"/>
        <w:gridCol w:w="1842"/>
        <w:gridCol w:w="1417"/>
      </w:tblGrid>
      <w:tr w:rsidR="00AF54AE" w:rsidRPr="00965351" w14:paraId="7282E00C" w14:textId="77777777" w:rsidTr="0090193C">
        <w:trPr>
          <w:jc w:val="center"/>
          <w:ins w:id="179" w:author="ETRI" w:date="2025-05-09T12:19:00Z"/>
        </w:trPr>
        <w:tc>
          <w:tcPr>
            <w:tcW w:w="2093" w:type="dxa"/>
            <w:tcBorders>
              <w:bottom w:val="single" w:sz="4" w:space="0" w:color="auto"/>
            </w:tcBorders>
          </w:tcPr>
          <w:p w14:paraId="71FB0AA3" w14:textId="77777777" w:rsidR="00AF54AE" w:rsidRPr="00965351" w:rsidRDefault="00AF54AE" w:rsidP="0090193C">
            <w:pPr>
              <w:pStyle w:val="TAH"/>
              <w:rPr>
                <w:ins w:id="180" w:author="ETRI" w:date="2025-05-09T12:19:00Z"/>
              </w:rPr>
            </w:pPr>
            <w:ins w:id="181" w:author="ETRI" w:date="2025-05-09T12:19:00Z">
              <w:r w:rsidRPr="00965351">
                <w:t>Service Name</w:t>
              </w:r>
            </w:ins>
          </w:p>
        </w:tc>
        <w:tc>
          <w:tcPr>
            <w:tcW w:w="2410" w:type="dxa"/>
          </w:tcPr>
          <w:p w14:paraId="46D40261" w14:textId="77777777" w:rsidR="00AF54AE" w:rsidRPr="00965351" w:rsidRDefault="00AF54AE" w:rsidP="0090193C">
            <w:pPr>
              <w:pStyle w:val="TAH"/>
              <w:rPr>
                <w:ins w:id="182" w:author="ETRI" w:date="2025-05-09T12:19:00Z"/>
              </w:rPr>
            </w:pPr>
            <w:ins w:id="183" w:author="ETRI" w:date="2025-05-09T12:19:00Z">
              <w:r w:rsidRPr="00965351">
                <w:t>Service Operations</w:t>
              </w:r>
            </w:ins>
          </w:p>
        </w:tc>
        <w:tc>
          <w:tcPr>
            <w:tcW w:w="1842" w:type="dxa"/>
          </w:tcPr>
          <w:p w14:paraId="4E6C241F" w14:textId="77777777" w:rsidR="00AF54AE" w:rsidRPr="00965351" w:rsidRDefault="00AF54AE" w:rsidP="0090193C">
            <w:pPr>
              <w:pStyle w:val="TAH"/>
              <w:rPr>
                <w:ins w:id="184" w:author="ETRI" w:date="2025-05-09T12:19:00Z"/>
              </w:rPr>
            </w:pPr>
            <w:ins w:id="185" w:author="ETRI" w:date="2025-05-09T12:19:00Z">
              <w:r w:rsidRPr="00965351">
                <w:t>Operation</w:t>
              </w:r>
            </w:ins>
          </w:p>
          <w:p w14:paraId="25B28DC8" w14:textId="77777777" w:rsidR="00AF54AE" w:rsidRPr="00965351" w:rsidRDefault="00AF54AE" w:rsidP="0090193C">
            <w:pPr>
              <w:pStyle w:val="TAH"/>
              <w:rPr>
                <w:ins w:id="186" w:author="ETRI" w:date="2025-05-09T12:19:00Z"/>
              </w:rPr>
            </w:pPr>
            <w:ins w:id="187" w:author="ETRI" w:date="2025-05-09T12:19:00Z">
              <w:r w:rsidRPr="00965351">
                <w:t>Semantics</w:t>
              </w:r>
            </w:ins>
          </w:p>
        </w:tc>
        <w:tc>
          <w:tcPr>
            <w:tcW w:w="1417" w:type="dxa"/>
          </w:tcPr>
          <w:p w14:paraId="4DF6074C" w14:textId="77777777" w:rsidR="00AF54AE" w:rsidRPr="00965351" w:rsidRDefault="00AF54AE" w:rsidP="0090193C">
            <w:pPr>
              <w:pStyle w:val="TAH"/>
              <w:rPr>
                <w:ins w:id="188" w:author="ETRI" w:date="2025-05-09T12:19:00Z"/>
              </w:rPr>
            </w:pPr>
            <w:ins w:id="189" w:author="ETRI" w:date="2025-05-09T12:19:00Z">
              <w:r w:rsidRPr="00965351">
                <w:t>Example Consumer(s)</w:t>
              </w:r>
            </w:ins>
          </w:p>
        </w:tc>
      </w:tr>
      <w:tr w:rsidR="00AE675B" w:rsidRPr="00965351" w14:paraId="3DC7DF86" w14:textId="77777777" w:rsidTr="0090193C">
        <w:trPr>
          <w:trHeight w:val="355"/>
          <w:jc w:val="center"/>
          <w:ins w:id="190" w:author="ETRI" w:date="2025-05-09T17:31:00Z"/>
        </w:trPr>
        <w:tc>
          <w:tcPr>
            <w:tcW w:w="2093" w:type="dxa"/>
            <w:vMerge w:val="restart"/>
          </w:tcPr>
          <w:p w14:paraId="4C014605" w14:textId="4AC16C10" w:rsidR="00AE675B" w:rsidRPr="00965351" w:rsidRDefault="00AE675B" w:rsidP="00A0024A">
            <w:pPr>
              <w:pStyle w:val="TAL"/>
              <w:rPr>
                <w:ins w:id="191" w:author="ETRI" w:date="2025-05-09T17:31:00Z"/>
              </w:rPr>
            </w:pPr>
            <w:proofErr w:type="spellStart"/>
            <w:ins w:id="192" w:author="ETRI" w:date="2025-05-09T12:19:00Z">
              <w:r w:rsidRPr="00965351">
                <w:t>N</w:t>
              </w:r>
              <w:r>
                <w:t>sf</w:t>
              </w:r>
              <w:r w:rsidRPr="00965351">
                <w:t>_</w:t>
              </w:r>
            </w:ins>
            <w:ins w:id="193" w:author="ETRI" w:date="2025-05-09T17:33:00Z">
              <w:r>
                <w:t>Sensing</w:t>
              </w:r>
            </w:ins>
            <w:ins w:id="194" w:author="ETRI" w:date="2025-05-09T17:40:00Z">
              <w:r>
                <w:t>Service</w:t>
              </w:r>
            </w:ins>
            <w:proofErr w:type="spellEnd"/>
          </w:p>
        </w:tc>
        <w:tc>
          <w:tcPr>
            <w:tcW w:w="2410" w:type="dxa"/>
          </w:tcPr>
          <w:p w14:paraId="67E81E6E" w14:textId="09E43610" w:rsidR="00AE675B" w:rsidRDefault="00AE675B" w:rsidP="003E169F">
            <w:pPr>
              <w:pStyle w:val="TAL"/>
              <w:rPr>
                <w:ins w:id="195" w:author="ETRI" w:date="2025-05-09T17:31:00Z"/>
                <w:rFonts w:eastAsia="맑은 고딕" w:hint="eastAsia"/>
                <w:lang w:eastAsia="ko-KR"/>
              </w:rPr>
            </w:pPr>
            <w:ins w:id="196" w:author="ETRI" w:date="2025-05-09T17:32:00Z">
              <w:r>
                <w:rPr>
                  <w:rFonts w:eastAsia="맑은 고딕" w:hint="eastAsia"/>
                  <w:lang w:eastAsia="ko-KR"/>
                </w:rPr>
                <w:t>Request</w:t>
              </w:r>
            </w:ins>
          </w:p>
        </w:tc>
        <w:tc>
          <w:tcPr>
            <w:tcW w:w="1842" w:type="dxa"/>
          </w:tcPr>
          <w:p w14:paraId="4EE46263" w14:textId="34718437" w:rsidR="00AE675B" w:rsidRPr="00965351" w:rsidRDefault="00AE675B" w:rsidP="00A0024A">
            <w:pPr>
              <w:pStyle w:val="TAL"/>
              <w:rPr>
                <w:ins w:id="197" w:author="ETRI" w:date="2025-05-09T17:31:00Z"/>
              </w:rPr>
            </w:pPr>
            <w:ins w:id="198" w:author="ETRI" w:date="2025-05-09T17:39:00Z">
              <w:r w:rsidRPr="00965351">
                <w:rPr>
                  <w:lang w:eastAsia="zh-CN"/>
                </w:rPr>
                <w:t>Request/</w:t>
              </w:r>
              <w:r>
                <w:rPr>
                  <w:lang w:eastAsia="zh-CN"/>
                </w:rPr>
                <w:t>R</w:t>
              </w:r>
              <w:r w:rsidRPr="00965351">
                <w:rPr>
                  <w:lang w:eastAsia="zh-CN"/>
                </w:rPr>
                <w:t>esponse</w:t>
              </w:r>
            </w:ins>
          </w:p>
        </w:tc>
        <w:tc>
          <w:tcPr>
            <w:tcW w:w="1417" w:type="dxa"/>
          </w:tcPr>
          <w:p w14:paraId="2A9F568B" w14:textId="1CC7BF67" w:rsidR="00AE675B" w:rsidRPr="00965351" w:rsidRDefault="00AE675B" w:rsidP="003E169F">
            <w:pPr>
              <w:pStyle w:val="TAL"/>
              <w:rPr>
                <w:ins w:id="199" w:author="ETRI" w:date="2025-05-09T17:31:00Z"/>
                <w:rFonts w:hint="eastAsia"/>
                <w:lang w:eastAsia="zh-CN"/>
              </w:rPr>
            </w:pPr>
            <w:ins w:id="200" w:author="ETRI" w:date="2025-05-09T17:32:00Z">
              <w:r w:rsidRPr="00965351">
                <w:rPr>
                  <w:rFonts w:hint="eastAsia"/>
                  <w:lang w:eastAsia="zh-CN"/>
                </w:rPr>
                <w:t>NEF</w:t>
              </w:r>
              <w:r w:rsidRPr="00965351">
                <w:rPr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AF</w:t>
              </w:r>
            </w:ins>
          </w:p>
        </w:tc>
      </w:tr>
      <w:tr w:rsidR="00AE675B" w:rsidRPr="00965351" w14:paraId="518C55F2" w14:textId="77777777" w:rsidTr="0090193C">
        <w:trPr>
          <w:trHeight w:val="355"/>
          <w:jc w:val="center"/>
          <w:ins w:id="201" w:author="ETRI" w:date="2025-05-09T17:31:00Z"/>
        </w:trPr>
        <w:tc>
          <w:tcPr>
            <w:tcW w:w="2093" w:type="dxa"/>
            <w:vMerge/>
          </w:tcPr>
          <w:p w14:paraId="15D49116" w14:textId="5113F860" w:rsidR="00AE675B" w:rsidRPr="00965351" w:rsidRDefault="00AE675B" w:rsidP="00A0024A">
            <w:pPr>
              <w:pStyle w:val="TAL"/>
              <w:rPr>
                <w:ins w:id="202" w:author="ETRI" w:date="2025-05-09T17:31:00Z"/>
              </w:rPr>
            </w:pPr>
          </w:p>
        </w:tc>
        <w:tc>
          <w:tcPr>
            <w:tcW w:w="2410" w:type="dxa"/>
          </w:tcPr>
          <w:p w14:paraId="16CEBCBB" w14:textId="389C0A4A" w:rsidR="00AE675B" w:rsidRDefault="00AE675B" w:rsidP="00A0024A">
            <w:pPr>
              <w:pStyle w:val="TAL"/>
              <w:rPr>
                <w:ins w:id="203" w:author="ETRI" w:date="2025-05-09T17:31:00Z"/>
                <w:rFonts w:eastAsia="맑은 고딕" w:hint="eastAsia"/>
                <w:lang w:eastAsia="ko-KR"/>
              </w:rPr>
            </w:pPr>
            <w:ins w:id="204" w:author="ETRI" w:date="2025-05-09T17:32:00Z">
              <w:r>
                <w:rPr>
                  <w:rFonts w:eastAsia="맑은 고딕" w:hint="eastAsia"/>
                  <w:lang w:eastAsia="ko-KR"/>
                </w:rPr>
                <w:t>Response</w:t>
              </w:r>
            </w:ins>
          </w:p>
        </w:tc>
        <w:tc>
          <w:tcPr>
            <w:tcW w:w="1842" w:type="dxa"/>
          </w:tcPr>
          <w:p w14:paraId="142B0D34" w14:textId="3CEB9279" w:rsidR="00AE675B" w:rsidRPr="00965351" w:rsidRDefault="00AE675B" w:rsidP="00A0024A">
            <w:pPr>
              <w:pStyle w:val="TAL"/>
              <w:rPr>
                <w:ins w:id="205" w:author="ETRI" w:date="2025-05-09T17:31:00Z"/>
              </w:rPr>
            </w:pPr>
            <w:ins w:id="206" w:author="ETRI" w:date="2025-05-09T17:44:00Z">
              <w:r w:rsidRPr="00965351">
                <w:rPr>
                  <w:lang w:eastAsia="zh-CN"/>
                </w:rPr>
                <w:t>Request/</w:t>
              </w:r>
              <w:r>
                <w:rPr>
                  <w:lang w:eastAsia="zh-CN"/>
                </w:rPr>
                <w:t>R</w:t>
              </w:r>
              <w:r w:rsidRPr="00965351">
                <w:rPr>
                  <w:lang w:eastAsia="zh-CN"/>
                </w:rPr>
                <w:t>esponse</w:t>
              </w:r>
            </w:ins>
          </w:p>
        </w:tc>
        <w:tc>
          <w:tcPr>
            <w:tcW w:w="1417" w:type="dxa"/>
          </w:tcPr>
          <w:p w14:paraId="52A6515E" w14:textId="36068692" w:rsidR="00AE675B" w:rsidRPr="00965351" w:rsidRDefault="00AE675B" w:rsidP="00A0024A">
            <w:pPr>
              <w:pStyle w:val="TAL"/>
              <w:rPr>
                <w:ins w:id="207" w:author="ETRI" w:date="2025-05-09T17:31:00Z"/>
                <w:rFonts w:hint="eastAsia"/>
                <w:lang w:eastAsia="zh-CN"/>
              </w:rPr>
            </w:pPr>
            <w:ins w:id="208" w:author="ETRI" w:date="2025-05-09T17:32:00Z">
              <w:r w:rsidRPr="00965351">
                <w:rPr>
                  <w:rFonts w:hint="eastAsia"/>
                  <w:lang w:eastAsia="zh-CN"/>
                </w:rPr>
                <w:t>NEF</w:t>
              </w:r>
              <w:r w:rsidRPr="00965351">
                <w:rPr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AF</w:t>
              </w:r>
            </w:ins>
          </w:p>
        </w:tc>
      </w:tr>
      <w:tr w:rsidR="00AE675B" w:rsidRPr="00965351" w14:paraId="75EE9F33" w14:textId="77777777" w:rsidTr="0090193C">
        <w:trPr>
          <w:trHeight w:val="355"/>
          <w:jc w:val="center"/>
          <w:ins w:id="209" w:author="ETRI" w:date="2025-05-09T12:19:00Z"/>
        </w:trPr>
        <w:tc>
          <w:tcPr>
            <w:tcW w:w="2093" w:type="dxa"/>
            <w:vMerge w:val="restart"/>
          </w:tcPr>
          <w:p w14:paraId="21DA2CB7" w14:textId="0C5871A4" w:rsidR="00AE675B" w:rsidRPr="00A0024A" w:rsidRDefault="00AE675B" w:rsidP="00AE675B">
            <w:pPr>
              <w:pStyle w:val="TAL"/>
              <w:rPr>
                <w:ins w:id="210" w:author="ETRI" w:date="2025-05-09T12:19:00Z"/>
                <w:rFonts w:eastAsia="맑은 고딕" w:hint="eastAsia"/>
                <w:lang w:eastAsia="ko-KR"/>
              </w:rPr>
            </w:pPr>
            <w:proofErr w:type="spellStart"/>
            <w:ins w:id="211" w:author="ETRI" w:date="2025-05-09T17:57:00Z">
              <w:r w:rsidRPr="00965351">
                <w:t>N</w:t>
              </w:r>
              <w:r>
                <w:t>sf</w:t>
              </w:r>
              <w:r w:rsidRPr="00965351">
                <w:t>_</w:t>
              </w:r>
            </w:ins>
            <w:ins w:id="212" w:author="ETRI" w:date="2025-05-09T17:58:00Z">
              <w:r>
                <w:t>EventExposure</w:t>
              </w:r>
            </w:ins>
            <w:proofErr w:type="spellEnd"/>
          </w:p>
        </w:tc>
        <w:tc>
          <w:tcPr>
            <w:tcW w:w="2410" w:type="dxa"/>
          </w:tcPr>
          <w:p w14:paraId="49F221CD" w14:textId="26BE48F0" w:rsidR="00AE675B" w:rsidRPr="0083614D" w:rsidRDefault="00AE675B" w:rsidP="00A0024A">
            <w:pPr>
              <w:pStyle w:val="TAL"/>
              <w:rPr>
                <w:ins w:id="213" w:author="ETRI" w:date="2025-05-09T12:19:00Z"/>
                <w:rFonts w:eastAsia="맑은 고딕"/>
                <w:lang w:eastAsia="ko-KR"/>
              </w:rPr>
            </w:pPr>
            <w:ins w:id="214" w:author="ETRI" w:date="2025-05-09T12:19:00Z">
              <w:r>
                <w:rPr>
                  <w:rFonts w:eastAsia="맑은 고딕" w:hint="eastAsia"/>
                  <w:lang w:eastAsia="ko-KR"/>
                </w:rPr>
                <w:t>Subscribe</w:t>
              </w:r>
            </w:ins>
          </w:p>
        </w:tc>
        <w:tc>
          <w:tcPr>
            <w:tcW w:w="1842" w:type="dxa"/>
          </w:tcPr>
          <w:p w14:paraId="69078D96" w14:textId="77777777" w:rsidR="00AE675B" w:rsidRPr="00965351" w:rsidRDefault="00AE675B" w:rsidP="00A0024A">
            <w:pPr>
              <w:pStyle w:val="TAL"/>
              <w:rPr>
                <w:ins w:id="215" w:author="ETRI" w:date="2025-05-09T12:19:00Z"/>
                <w:lang w:eastAsia="zh-CN"/>
              </w:rPr>
            </w:pPr>
            <w:ins w:id="216" w:author="ETRI" w:date="2025-05-09T12:19:00Z">
              <w:r w:rsidRPr="00965351">
                <w:t>Subscribe/Notify</w:t>
              </w:r>
            </w:ins>
          </w:p>
        </w:tc>
        <w:tc>
          <w:tcPr>
            <w:tcW w:w="1417" w:type="dxa"/>
          </w:tcPr>
          <w:p w14:paraId="61CFA4B5" w14:textId="77777777" w:rsidR="00AE675B" w:rsidRPr="00965351" w:rsidRDefault="00AE675B" w:rsidP="00A0024A">
            <w:pPr>
              <w:pStyle w:val="TAL"/>
              <w:rPr>
                <w:ins w:id="217" w:author="ETRI" w:date="2025-05-09T12:19:00Z"/>
                <w:lang w:eastAsia="zh-CN"/>
              </w:rPr>
            </w:pPr>
            <w:ins w:id="218" w:author="ETRI" w:date="2025-05-09T12:19:00Z">
              <w:r w:rsidRPr="00965351">
                <w:rPr>
                  <w:rFonts w:hint="eastAsia"/>
                  <w:lang w:eastAsia="zh-CN"/>
                </w:rPr>
                <w:t>NEF</w:t>
              </w:r>
              <w:r w:rsidRPr="00965351">
                <w:rPr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AF</w:t>
              </w:r>
            </w:ins>
          </w:p>
        </w:tc>
      </w:tr>
      <w:tr w:rsidR="00AE675B" w:rsidRPr="00965351" w14:paraId="09AC65F2" w14:textId="77777777" w:rsidTr="0090193C">
        <w:trPr>
          <w:trHeight w:val="355"/>
          <w:jc w:val="center"/>
          <w:ins w:id="219" w:author="ETRI" w:date="2025-05-09T12:19:00Z"/>
        </w:trPr>
        <w:tc>
          <w:tcPr>
            <w:tcW w:w="2093" w:type="dxa"/>
            <w:vMerge/>
          </w:tcPr>
          <w:p w14:paraId="5E5E537F" w14:textId="77777777" w:rsidR="00AE675B" w:rsidRPr="00965351" w:rsidRDefault="00AE675B" w:rsidP="00A0024A">
            <w:pPr>
              <w:pStyle w:val="TAL"/>
              <w:rPr>
                <w:ins w:id="220" w:author="ETRI" w:date="2025-05-09T12:19:00Z"/>
              </w:rPr>
            </w:pPr>
          </w:p>
        </w:tc>
        <w:tc>
          <w:tcPr>
            <w:tcW w:w="2410" w:type="dxa"/>
          </w:tcPr>
          <w:p w14:paraId="63B62599" w14:textId="3C9FF8E9" w:rsidR="00AE675B" w:rsidRPr="00965351" w:rsidRDefault="00AE675B" w:rsidP="00A0024A">
            <w:pPr>
              <w:pStyle w:val="TAL"/>
              <w:rPr>
                <w:ins w:id="221" w:author="ETRI" w:date="2025-05-09T12:19:00Z"/>
                <w:lang w:eastAsia="zh-CN"/>
              </w:rPr>
            </w:pPr>
            <w:ins w:id="222" w:author="ETRI" w:date="2025-05-09T12:19:00Z">
              <w:r w:rsidRPr="00965351">
                <w:rPr>
                  <w:lang w:eastAsia="zh-CN"/>
                </w:rPr>
                <w:t>Notify</w:t>
              </w:r>
            </w:ins>
          </w:p>
        </w:tc>
        <w:tc>
          <w:tcPr>
            <w:tcW w:w="1842" w:type="dxa"/>
          </w:tcPr>
          <w:p w14:paraId="5DCD3F17" w14:textId="77777777" w:rsidR="00AE675B" w:rsidRPr="00965351" w:rsidRDefault="00AE675B" w:rsidP="00A0024A">
            <w:pPr>
              <w:pStyle w:val="TAL"/>
              <w:rPr>
                <w:ins w:id="223" w:author="ETRI" w:date="2025-05-09T12:19:00Z"/>
                <w:lang w:eastAsia="zh-CN"/>
              </w:rPr>
            </w:pPr>
            <w:ins w:id="224" w:author="ETRI" w:date="2025-05-09T12:19:00Z">
              <w:r w:rsidRPr="00965351">
                <w:t>Subscribe/Notify</w:t>
              </w:r>
            </w:ins>
          </w:p>
        </w:tc>
        <w:tc>
          <w:tcPr>
            <w:tcW w:w="1417" w:type="dxa"/>
          </w:tcPr>
          <w:p w14:paraId="25FA2D66" w14:textId="77777777" w:rsidR="00AE675B" w:rsidRPr="00965351" w:rsidRDefault="00AE675B" w:rsidP="00A0024A">
            <w:pPr>
              <w:pStyle w:val="TAL"/>
              <w:rPr>
                <w:ins w:id="225" w:author="ETRI" w:date="2025-05-09T12:19:00Z"/>
                <w:lang w:eastAsia="zh-CN"/>
              </w:rPr>
            </w:pPr>
            <w:ins w:id="226" w:author="ETRI" w:date="2025-05-09T12:19:00Z">
              <w:r w:rsidRPr="00965351">
                <w:rPr>
                  <w:rFonts w:hint="eastAsia"/>
                  <w:lang w:eastAsia="zh-CN"/>
                </w:rPr>
                <w:t>NEF</w:t>
              </w:r>
              <w:r w:rsidRPr="00965351">
                <w:rPr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AF</w:t>
              </w:r>
            </w:ins>
          </w:p>
        </w:tc>
      </w:tr>
      <w:tr w:rsidR="00AE675B" w:rsidRPr="00965351" w14:paraId="7AA5204A" w14:textId="77777777" w:rsidTr="0090193C">
        <w:trPr>
          <w:trHeight w:val="355"/>
          <w:jc w:val="center"/>
          <w:ins w:id="227" w:author="ETRI" w:date="2025-05-09T12:19:00Z"/>
        </w:trPr>
        <w:tc>
          <w:tcPr>
            <w:tcW w:w="2093" w:type="dxa"/>
            <w:vMerge/>
            <w:tcBorders>
              <w:bottom w:val="single" w:sz="4" w:space="0" w:color="auto"/>
            </w:tcBorders>
          </w:tcPr>
          <w:p w14:paraId="35CF97C2" w14:textId="77777777" w:rsidR="00AE675B" w:rsidRPr="00965351" w:rsidRDefault="00AE675B" w:rsidP="00A0024A">
            <w:pPr>
              <w:pStyle w:val="TAL"/>
              <w:rPr>
                <w:ins w:id="228" w:author="ETRI" w:date="2025-05-09T12:19:00Z"/>
                <w:lang w:eastAsia="ko-KR"/>
              </w:rPr>
            </w:pPr>
          </w:p>
        </w:tc>
        <w:tc>
          <w:tcPr>
            <w:tcW w:w="2410" w:type="dxa"/>
          </w:tcPr>
          <w:p w14:paraId="77FDB2B5" w14:textId="0E37ADD4" w:rsidR="00AE675B" w:rsidRPr="00965351" w:rsidRDefault="00AE675B" w:rsidP="00A0024A">
            <w:pPr>
              <w:pStyle w:val="TAL"/>
              <w:rPr>
                <w:ins w:id="229" w:author="ETRI" w:date="2025-05-09T12:19:00Z"/>
                <w:lang w:eastAsia="zh-CN"/>
              </w:rPr>
            </w:pPr>
            <w:proofErr w:type="spellStart"/>
            <w:ins w:id="230" w:author="ETRI" w:date="2025-05-09T12:19:00Z">
              <w:r w:rsidRPr="00965351">
                <w:rPr>
                  <w:lang w:eastAsia="zh-CN"/>
                </w:rPr>
                <w:t>UnSubscribe</w:t>
              </w:r>
              <w:proofErr w:type="spellEnd"/>
            </w:ins>
          </w:p>
        </w:tc>
        <w:tc>
          <w:tcPr>
            <w:tcW w:w="1842" w:type="dxa"/>
          </w:tcPr>
          <w:p w14:paraId="5ABDC3A9" w14:textId="77777777" w:rsidR="00AE675B" w:rsidRPr="00965351" w:rsidRDefault="00AE675B" w:rsidP="00A0024A">
            <w:pPr>
              <w:pStyle w:val="TAL"/>
              <w:rPr>
                <w:ins w:id="231" w:author="ETRI" w:date="2025-05-09T12:19:00Z"/>
                <w:lang w:eastAsia="zh-CN"/>
              </w:rPr>
            </w:pPr>
            <w:ins w:id="232" w:author="ETRI" w:date="2025-05-09T12:19:00Z">
              <w:r w:rsidRPr="00965351">
                <w:t>Subscribe/Notify</w:t>
              </w:r>
            </w:ins>
          </w:p>
        </w:tc>
        <w:tc>
          <w:tcPr>
            <w:tcW w:w="1417" w:type="dxa"/>
          </w:tcPr>
          <w:p w14:paraId="3D08189D" w14:textId="77777777" w:rsidR="00AE675B" w:rsidRPr="00965351" w:rsidRDefault="00AE675B" w:rsidP="00A0024A">
            <w:pPr>
              <w:pStyle w:val="TAL"/>
              <w:rPr>
                <w:ins w:id="233" w:author="ETRI" w:date="2025-05-09T12:19:00Z"/>
                <w:lang w:val="en-US" w:eastAsia="zh-CN"/>
              </w:rPr>
            </w:pPr>
            <w:ins w:id="234" w:author="ETRI" w:date="2025-05-09T12:19:00Z">
              <w:r w:rsidRPr="00965351">
                <w:rPr>
                  <w:rFonts w:hint="eastAsia"/>
                  <w:lang w:eastAsia="zh-CN"/>
                </w:rPr>
                <w:t>NEF</w:t>
              </w:r>
              <w:r w:rsidRPr="00965351">
                <w:rPr>
                  <w:lang w:eastAsia="zh-CN"/>
                </w:rPr>
                <w:t xml:space="preserve">, </w:t>
              </w:r>
              <w:r>
                <w:rPr>
                  <w:lang w:eastAsia="zh-CN"/>
                </w:rPr>
                <w:t>AF</w:t>
              </w:r>
            </w:ins>
          </w:p>
        </w:tc>
      </w:tr>
    </w:tbl>
    <w:p w14:paraId="2BD4AE3F" w14:textId="77777777" w:rsidR="00AF54AE" w:rsidRPr="00965351" w:rsidRDefault="00AF54AE" w:rsidP="00AF54AE">
      <w:pPr>
        <w:pStyle w:val="FP"/>
        <w:rPr>
          <w:ins w:id="235" w:author="ETRI" w:date="2025-05-09T12:19:00Z"/>
          <w:lang w:eastAsia="zh-CN"/>
        </w:rPr>
      </w:pPr>
    </w:p>
    <w:p w14:paraId="7DFB9BEB" w14:textId="77777777" w:rsidR="00AF54AE" w:rsidRPr="005200EC" w:rsidRDefault="00AF54AE" w:rsidP="007A03CD">
      <w:pPr>
        <w:overflowPunct w:val="0"/>
        <w:autoSpaceDE w:val="0"/>
        <w:autoSpaceDN w:val="0"/>
        <w:adjustRightInd w:val="0"/>
        <w:textAlignment w:val="baseline"/>
        <w:rPr>
          <w:ins w:id="236" w:author="ETRI" w:date="2025-05-09T12:19:00Z"/>
          <w:rFonts w:ascii="Arial" w:hAnsi="Arial" w:cs="Arial"/>
          <w:sz w:val="24"/>
          <w:lang w:eastAsia="zh-CN"/>
        </w:rPr>
      </w:pPr>
    </w:p>
    <w:p w14:paraId="55D13C9F" w14:textId="4CA78A59" w:rsidR="00674DB4" w:rsidRPr="00E86E39" w:rsidRDefault="00674DB4" w:rsidP="00674DB4">
      <w:pPr>
        <w:rPr>
          <w:ins w:id="237" w:author="ETRI" w:date="2025-04-30T17:24:00Z"/>
          <w:rFonts w:eastAsiaTheme="minorEastAsia"/>
          <w:lang w:eastAsia="en-GB"/>
        </w:rPr>
      </w:pPr>
      <w:ins w:id="238" w:author="ETRI" w:date="2025-04-30T17:24:00Z">
        <w:r>
          <w:rPr>
            <w:rFonts w:eastAsiaTheme="minorEastAsia"/>
            <w:lang w:eastAsia="en-GB"/>
          </w:rPr>
          <w:t xml:space="preserve">(1) </w:t>
        </w:r>
      </w:ins>
      <w:ins w:id="239" w:author="ETRI" w:date="2025-05-09T17:33:00Z">
        <w:r w:rsidR="00A44C6A">
          <w:rPr>
            <w:rFonts w:eastAsiaTheme="minorEastAsia"/>
            <w:lang w:eastAsia="en-GB"/>
          </w:rPr>
          <w:t>Sensing Service Request</w:t>
        </w:r>
      </w:ins>
      <w:ins w:id="240" w:author="ETRI" w:date="2025-04-30T17:24:00Z">
        <w:r w:rsidR="00A44C6A">
          <w:rPr>
            <w:rFonts w:eastAsiaTheme="minorEastAsia"/>
            <w:lang w:eastAsia="en-GB"/>
          </w:rPr>
          <w:t xml:space="preserve"> from </w:t>
        </w:r>
      </w:ins>
      <w:ins w:id="241" w:author="ETRI" w:date="2025-05-09T17:33:00Z">
        <w:r w:rsidR="00A44C6A">
          <w:rPr>
            <w:rFonts w:eastAsiaTheme="minorEastAsia"/>
            <w:lang w:eastAsia="en-GB"/>
          </w:rPr>
          <w:t>AFs</w:t>
        </w:r>
      </w:ins>
    </w:p>
    <w:p w14:paraId="76DE2130" w14:textId="2B67DA18" w:rsidR="00C47C9F" w:rsidRDefault="00BF0B6E" w:rsidP="00C47C9F">
      <w:pPr>
        <w:overflowPunct w:val="0"/>
        <w:autoSpaceDE w:val="0"/>
        <w:autoSpaceDN w:val="0"/>
        <w:adjustRightInd w:val="0"/>
        <w:textAlignment w:val="baseline"/>
        <w:rPr>
          <w:ins w:id="242" w:author="ETRI" w:date="2025-05-08T16:07:00Z"/>
        </w:rPr>
      </w:pPr>
      <w:ins w:id="243" w:author="ETRI" w:date="2025-05-08T15:52:00Z">
        <w:r>
          <w:t xml:space="preserve">A </w:t>
        </w:r>
      </w:ins>
      <w:ins w:id="244" w:author="ETRI" w:date="2025-05-09T19:00:00Z">
        <w:r w:rsidR="00324C35">
          <w:t>t</w:t>
        </w:r>
      </w:ins>
      <w:ins w:id="245" w:author="ETRI" w:date="2025-05-08T15:36:00Z">
        <w:r w:rsidR="00C47C9F">
          <w:t>rusted AF subscribe</w:t>
        </w:r>
      </w:ins>
      <w:ins w:id="246" w:author="ETRI" w:date="2025-05-08T15:52:00Z">
        <w:r>
          <w:t>s</w:t>
        </w:r>
      </w:ins>
      <w:ins w:id="247" w:author="ETRI" w:date="2025-05-08T15:36:00Z">
        <w:r w:rsidR="00C47C9F">
          <w:t xml:space="preserve"> to sensing services using the </w:t>
        </w:r>
        <w:proofErr w:type="spellStart"/>
        <w:r w:rsidR="00C47C9F">
          <w:t>Nsf_EventExposure_Subscribe</w:t>
        </w:r>
        <w:proofErr w:type="spellEnd"/>
        <w:r w:rsidR="00C47C9F">
          <w:t xml:space="preserve"> </w:t>
        </w:r>
      </w:ins>
      <w:ins w:id="248" w:author="ETRI" w:date="2025-05-08T15:51:00Z">
        <w:r>
          <w:t xml:space="preserve">to the </w:t>
        </w:r>
      </w:ins>
      <w:ins w:id="249" w:author="ETRI" w:date="2025-05-09T19:00:00Z">
        <w:r w:rsidR="00324C35">
          <w:t>s</w:t>
        </w:r>
      </w:ins>
      <w:ins w:id="250" w:author="ETRI" w:date="2025-05-08T15:51:00Z">
        <w:r>
          <w:t xml:space="preserve">ensing </w:t>
        </w:r>
      </w:ins>
      <w:ins w:id="251" w:author="ETRI" w:date="2025-05-09T19:00:00Z">
        <w:r w:rsidR="00324C35">
          <w:t>f</w:t>
        </w:r>
      </w:ins>
      <w:ins w:id="252" w:author="ETRI" w:date="2025-05-08T15:51:00Z">
        <w:r>
          <w:t>unction</w:t>
        </w:r>
      </w:ins>
      <w:ins w:id="253" w:author="ETRI" w:date="2025-05-08T15:36:00Z">
        <w:r w:rsidR="00C47C9F">
          <w:t>.</w:t>
        </w:r>
      </w:ins>
      <w:ins w:id="254" w:author="ETRI" w:date="2025-05-08T15:51:00Z">
        <w:r>
          <w:t xml:space="preserve"> </w:t>
        </w:r>
      </w:ins>
      <w:proofErr w:type="gramStart"/>
      <w:ins w:id="255" w:author="ETRI" w:date="2025-05-08T15:52:00Z">
        <w:r>
          <w:t xml:space="preserve">An </w:t>
        </w:r>
      </w:ins>
      <w:ins w:id="256" w:author="ETRI" w:date="2025-05-09T19:01:00Z">
        <w:r w:rsidR="00324C35">
          <w:t>u</w:t>
        </w:r>
      </w:ins>
      <w:ins w:id="257" w:author="ETRI" w:date="2025-05-08T15:36:00Z">
        <w:r w:rsidR="00C47C9F">
          <w:t>ntrusted AF initiate subscriptions</w:t>
        </w:r>
        <w:proofErr w:type="gramEnd"/>
        <w:r w:rsidR="00C47C9F">
          <w:t xml:space="preserve"> via the NEF using </w:t>
        </w:r>
        <w:proofErr w:type="spellStart"/>
        <w:r w:rsidR="00C47C9F">
          <w:t>Nnef_EventExposure_Subscribe</w:t>
        </w:r>
      </w:ins>
      <w:proofErr w:type="spellEnd"/>
      <w:ins w:id="258" w:author="ETRI" w:date="2025-05-08T15:52:00Z">
        <w:r w:rsidR="000C05E0">
          <w:t>, which forwards the request to the</w:t>
        </w:r>
      </w:ins>
      <w:ins w:id="259" w:author="ETRI" w:date="2025-05-08T15:36:00Z">
        <w:r w:rsidR="00C47C9F">
          <w:t xml:space="preserve"> </w:t>
        </w:r>
      </w:ins>
      <w:ins w:id="260" w:author="ETRI" w:date="2025-05-08T15:54:00Z">
        <w:r w:rsidR="000C05E0">
          <w:t>s</w:t>
        </w:r>
      </w:ins>
      <w:ins w:id="261" w:author="ETRI" w:date="2025-05-08T15:36:00Z">
        <w:r w:rsidR="00C47C9F">
          <w:t xml:space="preserve">ensing </w:t>
        </w:r>
      </w:ins>
      <w:ins w:id="262" w:author="ETRI" w:date="2025-05-08T15:54:00Z">
        <w:r w:rsidR="000C05E0">
          <w:t>f</w:t>
        </w:r>
      </w:ins>
      <w:ins w:id="263" w:author="ETRI" w:date="2025-05-08T15:36:00Z">
        <w:r w:rsidR="00C47C9F">
          <w:t>unction.</w:t>
        </w:r>
      </w:ins>
      <w:ins w:id="264" w:author="ETRI" w:date="2025-05-09T18:13:00Z">
        <w:r w:rsidR="0057632F">
          <w:t xml:space="preserve"> </w:t>
        </w:r>
        <w:r w:rsidR="0057632F">
          <w:t>Each request includes:</w:t>
        </w:r>
      </w:ins>
    </w:p>
    <w:p w14:paraId="6DBCF7A9" w14:textId="7D33F9A5" w:rsidR="007139A2" w:rsidRPr="007139A2" w:rsidRDefault="007139A2" w:rsidP="007139A2">
      <w:pPr>
        <w:pStyle w:val="af2"/>
        <w:numPr>
          <w:ilvl w:val="0"/>
          <w:numId w:val="5"/>
        </w:numPr>
        <w:overflowPunct w:val="0"/>
        <w:autoSpaceDE w:val="0"/>
        <w:autoSpaceDN w:val="0"/>
        <w:adjustRightInd w:val="0"/>
        <w:ind w:leftChars="0"/>
        <w:textAlignment w:val="baseline"/>
        <w:rPr>
          <w:ins w:id="265" w:author="ETRI" w:date="2025-05-08T16:07:00Z"/>
        </w:rPr>
      </w:pPr>
      <w:ins w:id="266" w:author="ETRI" w:date="2025-05-08T16:07:00Z">
        <w:r w:rsidRPr="007139A2">
          <w:rPr>
            <w:bCs/>
          </w:rPr>
          <w:t>Sensing type</w:t>
        </w:r>
        <w:r w:rsidRPr="007139A2">
          <w:t xml:space="preserve"> (e.g., </w:t>
        </w:r>
      </w:ins>
      <w:ins w:id="267" w:author="ETRI" w:date="2025-05-09T18:38:00Z">
        <w:r w:rsidR="001909CB">
          <w:t xml:space="preserve">motion, object, environment, </w:t>
        </w:r>
        <w:proofErr w:type="spellStart"/>
        <w:r w:rsidR="001909CB">
          <w:t>etc</w:t>
        </w:r>
      </w:ins>
      <w:proofErr w:type="spellEnd"/>
      <w:ins w:id="268" w:author="ETRI" w:date="2025-05-08T16:07:00Z">
        <w:r w:rsidRPr="007139A2">
          <w:t>)</w:t>
        </w:r>
      </w:ins>
    </w:p>
    <w:p w14:paraId="0575FA12" w14:textId="77777777" w:rsidR="007139A2" w:rsidRPr="007139A2" w:rsidRDefault="007139A2" w:rsidP="007139A2">
      <w:pPr>
        <w:pStyle w:val="af2"/>
        <w:numPr>
          <w:ilvl w:val="0"/>
          <w:numId w:val="5"/>
        </w:numPr>
        <w:overflowPunct w:val="0"/>
        <w:autoSpaceDE w:val="0"/>
        <w:autoSpaceDN w:val="0"/>
        <w:adjustRightInd w:val="0"/>
        <w:ind w:leftChars="0"/>
        <w:textAlignment w:val="baseline"/>
        <w:rPr>
          <w:ins w:id="269" w:author="ETRI" w:date="2025-05-08T16:07:00Z"/>
        </w:rPr>
      </w:pPr>
      <w:ins w:id="270" w:author="ETRI" w:date="2025-05-08T16:07:00Z">
        <w:r w:rsidRPr="007139A2">
          <w:rPr>
            <w:bCs/>
          </w:rPr>
          <w:t>Reporting mode</w:t>
        </w:r>
        <w:r w:rsidRPr="007139A2">
          <w:t xml:space="preserve"> (one-time, periodic, or event-triggered)</w:t>
        </w:r>
      </w:ins>
    </w:p>
    <w:p w14:paraId="785B95B4" w14:textId="4DFD2793" w:rsidR="007139A2" w:rsidRPr="004D322E" w:rsidRDefault="0069289A" w:rsidP="004D322E">
      <w:pPr>
        <w:pStyle w:val="af2"/>
        <w:numPr>
          <w:ilvl w:val="0"/>
          <w:numId w:val="5"/>
        </w:numPr>
        <w:overflowPunct w:val="0"/>
        <w:autoSpaceDE w:val="0"/>
        <w:autoSpaceDN w:val="0"/>
        <w:adjustRightInd w:val="0"/>
        <w:ind w:leftChars="0"/>
        <w:textAlignment w:val="baseline"/>
        <w:rPr>
          <w:ins w:id="271" w:author="ETRI" w:date="2025-05-08T16:07:00Z"/>
          <w:bCs/>
        </w:rPr>
      </w:pPr>
      <w:ins w:id="272" w:author="ETRI" w:date="2025-05-08T16:18:00Z">
        <w:r>
          <w:t xml:space="preserve">Sensing </w:t>
        </w:r>
      </w:ins>
      <w:ins w:id="273" w:author="ETRI" w:date="2025-05-09T17:25:00Z">
        <w:r w:rsidR="0057663A">
          <w:rPr>
            <w:bCs/>
          </w:rPr>
          <w:t>a</w:t>
        </w:r>
      </w:ins>
      <w:ins w:id="274" w:author="ETRI" w:date="2025-05-08T16:07:00Z">
        <w:r w:rsidR="007139A2" w:rsidRPr="007139A2">
          <w:rPr>
            <w:bCs/>
          </w:rPr>
          <w:t>ssistance information</w:t>
        </w:r>
      </w:ins>
      <w:ins w:id="275" w:author="ETRI" w:date="2025-05-09T18:14:00Z">
        <w:r w:rsidR="0057632F">
          <w:rPr>
            <w:bCs/>
          </w:rPr>
          <w:t xml:space="preserve"> </w:t>
        </w:r>
        <w:r w:rsidR="0057632F">
          <w:t xml:space="preserve">(e.g., target area, </w:t>
        </w:r>
      </w:ins>
      <w:ins w:id="276" w:author="ETRI" w:date="2025-05-09T18:16:00Z">
        <w:r w:rsidR="0084591D">
          <w:t>position</w:t>
        </w:r>
      </w:ins>
      <w:ins w:id="277" w:author="ETRI" w:date="2025-05-09T18:14:00Z">
        <w:r w:rsidR="0057632F">
          <w:t>, velocity)</w:t>
        </w:r>
      </w:ins>
    </w:p>
    <w:p w14:paraId="1DD72AB1" w14:textId="77777777" w:rsidR="000C05E0" w:rsidRDefault="000C05E0" w:rsidP="00C47C9F">
      <w:pPr>
        <w:overflowPunct w:val="0"/>
        <w:autoSpaceDE w:val="0"/>
        <w:autoSpaceDN w:val="0"/>
        <w:adjustRightInd w:val="0"/>
        <w:textAlignment w:val="baseline"/>
        <w:rPr>
          <w:ins w:id="278" w:author="ETRI" w:date="2025-05-08T15:53:00Z"/>
        </w:rPr>
      </w:pPr>
    </w:p>
    <w:p w14:paraId="570F7867" w14:textId="40586F5B" w:rsidR="00674DB4" w:rsidRPr="00E86E39" w:rsidRDefault="00674DB4" w:rsidP="00674DB4">
      <w:pPr>
        <w:rPr>
          <w:ins w:id="279" w:author="ETRI" w:date="2025-04-30T17:24:00Z"/>
          <w:rFonts w:eastAsiaTheme="minorEastAsia"/>
          <w:lang w:eastAsia="en-GB"/>
        </w:rPr>
      </w:pPr>
      <w:ins w:id="280" w:author="ETRI" w:date="2025-04-30T17:24:00Z">
        <w:r>
          <w:rPr>
            <w:rFonts w:eastAsiaTheme="minorEastAsia"/>
            <w:lang w:eastAsia="en-GB"/>
          </w:rPr>
          <w:t>(</w:t>
        </w:r>
      </w:ins>
      <w:r>
        <w:rPr>
          <w:rFonts w:eastAsiaTheme="minorEastAsia"/>
          <w:lang w:eastAsia="en-GB"/>
        </w:rPr>
        <w:t>2</w:t>
      </w:r>
      <w:ins w:id="281" w:author="ETRI" w:date="2025-04-30T17:24:00Z">
        <w:r>
          <w:rPr>
            <w:rFonts w:eastAsiaTheme="minorEastAsia"/>
            <w:lang w:eastAsia="en-GB"/>
          </w:rPr>
          <w:t xml:space="preserve">) </w:t>
        </w:r>
      </w:ins>
      <w:ins w:id="282" w:author="ETRI" w:date="2025-05-09T16:52:00Z">
        <w:r>
          <w:rPr>
            <w:rFonts w:eastAsiaTheme="minorEastAsia"/>
            <w:lang w:eastAsia="en-GB"/>
          </w:rPr>
          <w:t xml:space="preserve">Sensing Result </w:t>
        </w:r>
      </w:ins>
      <w:ins w:id="283" w:author="ETRI" w:date="2025-05-09T19:01:00Z">
        <w:r w:rsidR="00324C35">
          <w:t xml:space="preserve">Exposure </w:t>
        </w:r>
      </w:ins>
      <w:ins w:id="284" w:author="ETRI" w:date="2025-05-09T16:52:00Z">
        <w:r>
          <w:rPr>
            <w:rFonts w:eastAsiaTheme="minorEastAsia"/>
            <w:lang w:eastAsia="en-GB"/>
          </w:rPr>
          <w:t xml:space="preserve">to </w:t>
        </w:r>
      </w:ins>
      <w:ins w:id="285" w:author="ETRI" w:date="2025-05-09T16:53:00Z">
        <w:r>
          <w:rPr>
            <w:rFonts w:eastAsiaTheme="minorEastAsia"/>
            <w:lang w:eastAsia="en-GB"/>
          </w:rPr>
          <w:t>AFs</w:t>
        </w:r>
      </w:ins>
    </w:p>
    <w:p w14:paraId="7B98ACC3" w14:textId="55669691" w:rsidR="008A3A1B" w:rsidRDefault="0095059C" w:rsidP="00C47C9F">
      <w:pPr>
        <w:overflowPunct w:val="0"/>
        <w:autoSpaceDE w:val="0"/>
        <w:autoSpaceDN w:val="0"/>
        <w:adjustRightInd w:val="0"/>
        <w:textAlignment w:val="baseline"/>
        <w:rPr>
          <w:ins w:id="286" w:author="ETRI" w:date="2025-05-08T15:28:00Z"/>
        </w:rPr>
      </w:pPr>
      <w:ins w:id="287" w:author="ETRI" w:date="2025-05-09T18:17:00Z">
        <w:r>
          <w:lastRenderedPageBreak/>
          <w:t xml:space="preserve">Upon receiving a valid subscription, the </w:t>
        </w:r>
        <w:r>
          <w:t>s</w:t>
        </w:r>
        <w:r>
          <w:t xml:space="preserve">ensing </w:t>
        </w:r>
        <w:r>
          <w:t>f</w:t>
        </w:r>
        <w:r>
          <w:t>unction configures sensing operations among the relevant entities.</w:t>
        </w:r>
        <w:r>
          <w:t xml:space="preserve"> </w:t>
        </w:r>
      </w:ins>
      <w:ins w:id="288" w:author="ETRI" w:date="2025-05-08T15:54:00Z">
        <w:r w:rsidR="000C05E0">
          <w:t xml:space="preserve">The sensing function sends sensing results to the trusted AF using </w:t>
        </w:r>
        <w:proofErr w:type="spellStart"/>
        <w:r w:rsidR="000C05E0" w:rsidRPr="000C05E0">
          <w:t>Nsf_EventExposure_Notify</w:t>
        </w:r>
        <w:proofErr w:type="spellEnd"/>
        <w:r w:rsidR="000C05E0">
          <w:t xml:space="preserve"> or to the NEF, which then uses </w:t>
        </w:r>
        <w:proofErr w:type="spellStart"/>
        <w:r w:rsidR="000C05E0" w:rsidRPr="000C05E0">
          <w:t>Nnef_EventExposure_Notify</w:t>
        </w:r>
        <w:proofErr w:type="spellEnd"/>
        <w:r w:rsidR="000C05E0">
          <w:t xml:space="preserve"> to deliver them to the </w:t>
        </w:r>
      </w:ins>
      <w:ins w:id="289" w:author="ETRI" w:date="2025-05-09T18:18:00Z">
        <w:r>
          <w:t>untrusted AFs</w:t>
        </w:r>
      </w:ins>
      <w:ins w:id="290" w:author="ETRI" w:date="2025-05-08T15:37:00Z">
        <w:r w:rsidR="00C47C9F">
          <w:t>.</w:t>
        </w:r>
      </w:ins>
    </w:p>
    <w:p w14:paraId="0A11546D" w14:textId="6AADA8FB" w:rsidR="008A3A1B" w:rsidRPr="008A3A1B" w:rsidRDefault="00CF72A1" w:rsidP="008A3A1B">
      <w:pPr>
        <w:overflowPunct w:val="0"/>
        <w:autoSpaceDE w:val="0"/>
        <w:autoSpaceDN w:val="0"/>
        <w:adjustRightInd w:val="0"/>
        <w:textAlignment w:val="baseline"/>
        <w:rPr>
          <w:ins w:id="291" w:author="ETRI" w:date="2025-05-08T15:27:00Z"/>
        </w:rPr>
      </w:pPr>
      <w:ins w:id="292" w:author="ETRI" w:date="2025-05-08T16:14:00Z">
        <w:r>
          <w:t>Each notification includes:</w:t>
        </w:r>
      </w:ins>
    </w:p>
    <w:p w14:paraId="67B1E9FE" w14:textId="25ACA6B0" w:rsidR="00CF72A1" w:rsidRPr="00DB0768" w:rsidRDefault="00CF72A1" w:rsidP="00DB0768">
      <w:pPr>
        <w:pStyle w:val="af2"/>
        <w:numPr>
          <w:ilvl w:val="0"/>
          <w:numId w:val="5"/>
        </w:numPr>
        <w:overflowPunct w:val="0"/>
        <w:autoSpaceDE w:val="0"/>
        <w:autoSpaceDN w:val="0"/>
        <w:adjustRightInd w:val="0"/>
        <w:ind w:leftChars="0"/>
        <w:textAlignment w:val="baseline"/>
        <w:rPr>
          <w:ins w:id="293" w:author="ETRI" w:date="2025-05-08T16:14:00Z"/>
          <w:bCs/>
        </w:rPr>
      </w:pPr>
      <w:ins w:id="294" w:author="ETRI" w:date="2025-05-08T16:14:00Z">
        <w:r w:rsidRPr="00DB0768">
          <w:rPr>
            <w:bCs/>
          </w:rPr>
          <w:t>Sensing result payload (</w:t>
        </w:r>
      </w:ins>
      <w:ins w:id="295" w:author="ETRI" w:date="2025-05-09T18:23:00Z">
        <w:r w:rsidR="00DB0768" w:rsidRPr="00DB0768">
          <w:rPr>
            <w:bCs/>
          </w:rPr>
          <w:t>object type, location, velocity, geometric information</w:t>
        </w:r>
      </w:ins>
      <w:ins w:id="296" w:author="ETRI" w:date="2025-05-08T16:14:00Z">
        <w:r w:rsidRPr="00DB0768">
          <w:rPr>
            <w:bCs/>
          </w:rPr>
          <w:t>,</w:t>
        </w:r>
        <w:r w:rsidRPr="00DB0768">
          <w:rPr>
            <w:bCs/>
          </w:rPr>
          <w:t xml:space="preserve"> etc.)</w:t>
        </w:r>
      </w:ins>
      <w:ins w:id="297" w:author="ETRI" w:date="2025-05-09T18:21:00Z">
        <w:r w:rsidR="00DB0768" w:rsidRPr="00DB0768">
          <w:rPr>
            <w:bCs/>
          </w:rPr>
          <w:t xml:space="preserve"> </w:t>
        </w:r>
      </w:ins>
    </w:p>
    <w:p w14:paraId="7748D472" w14:textId="381E8D96" w:rsidR="008A3A1B" w:rsidRPr="00DB0768" w:rsidRDefault="00C47C9F" w:rsidP="0043306E">
      <w:pPr>
        <w:pStyle w:val="af2"/>
        <w:numPr>
          <w:ilvl w:val="0"/>
          <w:numId w:val="5"/>
        </w:numPr>
        <w:overflowPunct w:val="0"/>
        <w:autoSpaceDE w:val="0"/>
        <w:autoSpaceDN w:val="0"/>
        <w:adjustRightInd w:val="0"/>
        <w:ind w:leftChars="0"/>
        <w:textAlignment w:val="baseline"/>
        <w:rPr>
          <w:ins w:id="298" w:author="ETRI" w:date="2025-05-08T15:29:00Z"/>
          <w:bCs/>
        </w:rPr>
      </w:pPr>
      <w:ins w:id="299" w:author="ETRI" w:date="2025-05-08T15:38:00Z">
        <w:r w:rsidRPr="00DB0768">
          <w:rPr>
            <w:bCs/>
          </w:rPr>
          <w:t xml:space="preserve">Contextual </w:t>
        </w:r>
      </w:ins>
      <w:ins w:id="300" w:author="ETRI" w:date="2025-05-08T16:15:00Z">
        <w:r w:rsidR="00CF72A1" w:rsidRPr="00DB0768">
          <w:rPr>
            <w:bCs/>
          </w:rPr>
          <w:t>information</w:t>
        </w:r>
      </w:ins>
      <w:ins w:id="301" w:author="ETRI" w:date="2025-05-08T15:38:00Z">
        <w:r w:rsidRPr="00DB0768">
          <w:rPr>
            <w:bCs/>
          </w:rPr>
          <w:t>:</w:t>
        </w:r>
      </w:ins>
      <w:ins w:id="302" w:author="ETRI" w:date="2025-05-08T16:15:00Z">
        <w:r w:rsidR="00CF72A1" w:rsidRPr="00DB0768">
          <w:rPr>
            <w:bCs/>
          </w:rPr>
          <w:t xml:space="preserve"> e.g.,</w:t>
        </w:r>
      </w:ins>
      <w:ins w:id="303" w:author="ETRI" w:date="2025-05-08T15:38:00Z">
        <w:r w:rsidRPr="00DB0768">
          <w:rPr>
            <w:bCs/>
          </w:rPr>
          <w:t xml:space="preserve"> timestamp, source ID, accuracy, </w:t>
        </w:r>
      </w:ins>
      <w:ins w:id="304" w:author="ETRI" w:date="2025-05-08T16:15:00Z">
        <w:r w:rsidR="00CF72A1" w:rsidRPr="00DB0768">
          <w:rPr>
            <w:bCs/>
          </w:rPr>
          <w:t>d</w:t>
        </w:r>
      </w:ins>
      <w:ins w:id="305" w:author="ETRI" w:date="2025-05-08T16:11:00Z">
        <w:r w:rsidR="00CF72A1" w:rsidRPr="00DB0768">
          <w:rPr>
            <w:bCs/>
          </w:rPr>
          <w:t xml:space="preserve">etection confidence, </w:t>
        </w:r>
      </w:ins>
      <w:ins w:id="306" w:author="ETRI" w:date="2025-05-08T15:38:00Z">
        <w:r w:rsidRPr="00DB0768">
          <w:rPr>
            <w:bCs/>
          </w:rPr>
          <w:t xml:space="preserve">and </w:t>
        </w:r>
      </w:ins>
      <w:ins w:id="307" w:author="ETRI" w:date="2025-05-08T16:01:00Z">
        <w:r w:rsidR="000C05E0" w:rsidRPr="00DB0768">
          <w:rPr>
            <w:bCs/>
          </w:rPr>
          <w:t>s</w:t>
        </w:r>
      </w:ins>
      <w:ins w:id="308" w:author="ETRI" w:date="2025-05-08T15:29:00Z">
        <w:r w:rsidR="008A3A1B" w:rsidRPr="00DB0768">
          <w:rPr>
            <w:bCs/>
          </w:rPr>
          <w:t>erving a</w:t>
        </w:r>
        <w:r w:rsidR="000C05E0" w:rsidRPr="00DB0768">
          <w:rPr>
            <w:bCs/>
          </w:rPr>
          <w:t>rea</w:t>
        </w:r>
      </w:ins>
      <w:ins w:id="309" w:author="ETRI" w:date="2025-05-08T16:12:00Z">
        <w:r w:rsidR="00CF72A1" w:rsidRPr="00DB0768">
          <w:rPr>
            <w:bCs/>
          </w:rPr>
          <w:t xml:space="preserve"> </w:t>
        </w:r>
      </w:ins>
    </w:p>
    <w:p w14:paraId="58E578BA" w14:textId="765552FB" w:rsidR="005200EC" w:rsidRDefault="005200EC" w:rsidP="008A3A1B">
      <w:pPr>
        <w:overflowPunct w:val="0"/>
        <w:autoSpaceDE w:val="0"/>
        <w:autoSpaceDN w:val="0"/>
        <w:adjustRightInd w:val="0"/>
        <w:textAlignment w:val="baseline"/>
        <w:rPr>
          <w:ins w:id="310" w:author="ETRI" w:date="2025-05-09T13:52:00Z"/>
        </w:rPr>
      </w:pPr>
    </w:p>
    <w:p w14:paraId="425D581A" w14:textId="2A86FA2A" w:rsidR="005200EC" w:rsidRPr="00AF54AE" w:rsidRDefault="00BB10B6" w:rsidP="005200EC">
      <w:pPr>
        <w:overflowPunct w:val="0"/>
        <w:autoSpaceDE w:val="0"/>
        <w:autoSpaceDN w:val="0"/>
        <w:adjustRightInd w:val="0"/>
        <w:jc w:val="center"/>
        <w:textAlignment w:val="baseline"/>
        <w:rPr>
          <w:ins w:id="311" w:author="ETRI" w:date="2025-05-08T15:27:00Z"/>
        </w:rPr>
      </w:pPr>
      <w:ins w:id="312" w:author="ETRI" w:date="2025-05-09T18:50:00Z">
        <w:r>
          <w:rPr>
            <w:noProof/>
            <w:lang w:val="en-US" w:eastAsia="ko-KR"/>
          </w:rPr>
          <w:drawing>
            <wp:inline distT="0" distB="0" distL="0" distR="0" wp14:anchorId="18356EAD" wp14:editId="08559AED">
              <wp:extent cx="3963182" cy="3018154"/>
              <wp:effectExtent l="0" t="0" r="0" b="0"/>
              <wp:docPr id="1" name="그림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0" name="Picture 2"/>
                      <pic:cNvPicPr>
                        <a:picLocks noChangeAspect="1" noChangeArrowheads="1"/>
                      </pic:cNvPicPr>
                    </pic:nvPicPr>
                    <pic:blipFill>
                      <a:blip r:embed="rId8" cstate="print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rcRect/>
                      <a:stretch>
                        <a:fillRect/>
                      </a:stretch>
                    </pic:blipFill>
                    <pic:spPr bwMode="auto">
                      <a:xfrm>
                        <a:off x="0" y="0"/>
                        <a:ext cx="3977604" cy="3029137"/>
                      </a:xfrm>
                      <a:prstGeom prst="rect">
                        <a:avLst/>
                      </a:prstGeom>
                      <a:noFill/>
                    </pic:spPr>
                  </pic:pic>
                </a:graphicData>
              </a:graphic>
            </wp:inline>
          </w:drawing>
        </w:r>
      </w:ins>
    </w:p>
    <w:p w14:paraId="34B1DB4D" w14:textId="11844000" w:rsidR="005200EC" w:rsidRPr="00965351" w:rsidRDefault="005200EC" w:rsidP="005200EC">
      <w:pPr>
        <w:pStyle w:val="TF"/>
        <w:rPr>
          <w:ins w:id="313" w:author="ETRI" w:date="2025-05-09T13:53:00Z"/>
          <w:lang w:eastAsia="zh-CN"/>
        </w:rPr>
      </w:pPr>
      <w:bookmarkStart w:id="314" w:name="_CRFigure4_2a_21"/>
      <w:ins w:id="315" w:author="ETRI" w:date="2025-05-09T13:53:00Z">
        <w:r w:rsidRPr="00965351">
          <w:rPr>
            <w:lang w:eastAsia="zh-CN"/>
          </w:rPr>
          <w:t xml:space="preserve">Figure </w:t>
        </w:r>
        <w:bookmarkEnd w:id="314"/>
        <w:r>
          <w:rPr>
            <w:lang w:eastAsia="zh-CN"/>
          </w:rPr>
          <w:t>6.X.2</w:t>
        </w:r>
        <w:r w:rsidRPr="00965351">
          <w:rPr>
            <w:lang w:eastAsia="zh-CN"/>
          </w:rPr>
          <w:t>-1:</w:t>
        </w:r>
        <w:r w:rsidRPr="005200EC">
          <w:t xml:space="preserve"> </w:t>
        </w:r>
      </w:ins>
      <w:ins w:id="316" w:author="ETRI" w:date="2025-05-09T18:26:00Z">
        <w:r w:rsidR="00A44BE6">
          <w:rPr>
            <w:lang w:eastAsia="zh-CN"/>
          </w:rPr>
          <w:t>Sensing Service</w:t>
        </w:r>
      </w:ins>
      <w:ins w:id="317" w:author="ETRI" w:date="2025-05-09T13:54:00Z">
        <w:r>
          <w:rPr>
            <w:lang w:eastAsia="zh-CN"/>
          </w:rPr>
          <w:t xml:space="preserve"> exposure</w:t>
        </w:r>
      </w:ins>
      <w:ins w:id="318" w:author="ETRI" w:date="2025-05-09T13:53:00Z">
        <w:r w:rsidRPr="005200EC">
          <w:rPr>
            <w:lang w:eastAsia="zh-CN"/>
          </w:rPr>
          <w:t xml:space="preserve"> procedure for </w:t>
        </w:r>
      </w:ins>
      <w:ins w:id="319" w:author="ETRI" w:date="2025-05-09T13:54:00Z">
        <w:r>
          <w:rPr>
            <w:lang w:eastAsia="zh-CN"/>
          </w:rPr>
          <w:t>sensing result</w:t>
        </w:r>
      </w:ins>
      <w:ins w:id="320" w:author="ETRI" w:date="2025-05-09T13:53:00Z">
        <w:r w:rsidRPr="00965351">
          <w:rPr>
            <w:lang w:eastAsia="zh-CN"/>
          </w:rPr>
          <w:t xml:space="preserve"> </w:t>
        </w:r>
      </w:ins>
    </w:p>
    <w:p w14:paraId="32BAEF8F" w14:textId="252AA3C9" w:rsidR="005200EC" w:rsidRPr="005200EC" w:rsidRDefault="005200EC" w:rsidP="005200EC">
      <w:pPr>
        <w:overflowPunct w:val="0"/>
        <w:autoSpaceDE w:val="0"/>
        <w:autoSpaceDN w:val="0"/>
        <w:adjustRightInd w:val="0"/>
        <w:textAlignment w:val="baseline"/>
        <w:rPr>
          <w:ins w:id="321" w:author="ETRI" w:date="2025-05-09T13:58:00Z"/>
        </w:rPr>
      </w:pPr>
    </w:p>
    <w:p w14:paraId="24646F23" w14:textId="3D0219FD" w:rsidR="00324C35" w:rsidRDefault="00324C35" w:rsidP="005200EC">
      <w:pPr>
        <w:pStyle w:val="af2"/>
        <w:numPr>
          <w:ilvl w:val="0"/>
          <w:numId w:val="14"/>
        </w:numPr>
        <w:overflowPunct w:val="0"/>
        <w:autoSpaceDE w:val="0"/>
        <w:autoSpaceDN w:val="0"/>
        <w:adjustRightInd w:val="0"/>
        <w:ind w:leftChars="0"/>
        <w:textAlignment w:val="baseline"/>
        <w:rPr>
          <w:ins w:id="322" w:author="ETRI" w:date="2025-05-09T19:04:00Z"/>
        </w:rPr>
      </w:pPr>
      <w:ins w:id="323" w:author="ETRI" w:date="2025-05-09T19:04:00Z">
        <w:r w:rsidRPr="00324C35">
          <w:rPr>
            <w:rStyle w:val="af1"/>
            <w:b w:val="0"/>
          </w:rPr>
          <w:t>Sensing Service Request</w:t>
        </w:r>
        <w:r>
          <w:t>: AF issues request (</w:t>
        </w:r>
      </w:ins>
      <w:ins w:id="324" w:author="ETRI" w:date="2025-05-09T19:12:00Z">
        <w:r w:rsidR="000146C1">
          <w:t xml:space="preserve">direct or </w:t>
        </w:r>
      </w:ins>
      <w:ins w:id="325" w:author="ETRI" w:date="2025-05-09T19:04:00Z">
        <w:r>
          <w:t>via NEF if untrusted).</w:t>
        </w:r>
      </w:ins>
    </w:p>
    <w:p w14:paraId="63154ABB" w14:textId="5CA3734D" w:rsidR="00324C35" w:rsidRPr="005200EC" w:rsidRDefault="00324C35" w:rsidP="00324C35">
      <w:pPr>
        <w:pStyle w:val="af2"/>
        <w:numPr>
          <w:ilvl w:val="0"/>
          <w:numId w:val="14"/>
        </w:numPr>
        <w:overflowPunct w:val="0"/>
        <w:autoSpaceDE w:val="0"/>
        <w:autoSpaceDN w:val="0"/>
        <w:adjustRightInd w:val="0"/>
        <w:ind w:leftChars="0"/>
        <w:textAlignment w:val="baseline"/>
        <w:rPr>
          <w:ins w:id="326" w:author="ETRI" w:date="2025-05-09T19:05:00Z"/>
        </w:rPr>
      </w:pPr>
      <w:ins w:id="327" w:author="ETRI" w:date="2025-05-09T19:05:00Z">
        <w:r w:rsidRPr="005200EC">
          <w:t>Data Collection:</w:t>
        </w:r>
        <w:r>
          <w:t xml:space="preserve"> </w:t>
        </w:r>
        <w:r w:rsidRPr="005200EC">
          <w:t xml:space="preserve">Sensing </w:t>
        </w:r>
        <w:r>
          <w:t>f</w:t>
        </w:r>
        <w:r w:rsidRPr="005200EC">
          <w:t xml:space="preserve">unction gathers data from </w:t>
        </w:r>
      </w:ins>
      <w:ins w:id="328" w:author="ETRI" w:date="2025-05-09T19:06:00Z">
        <w:r w:rsidR="00873C96">
          <w:t>s</w:t>
        </w:r>
      </w:ins>
      <w:ins w:id="329" w:author="ETRI" w:date="2025-05-09T19:05:00Z">
        <w:r w:rsidRPr="005200EC">
          <w:t xml:space="preserve">ensing </w:t>
        </w:r>
      </w:ins>
      <w:ins w:id="330" w:author="ETRI" w:date="2025-05-09T19:06:00Z">
        <w:r w:rsidR="00873C96">
          <w:t>e</w:t>
        </w:r>
      </w:ins>
      <w:ins w:id="331" w:author="ETRI" w:date="2025-05-09T19:05:00Z">
        <w:r w:rsidRPr="005200EC">
          <w:t xml:space="preserve">ntities as </w:t>
        </w:r>
      </w:ins>
      <w:ins w:id="332" w:author="ETRI" w:date="2025-05-09T19:12:00Z">
        <w:r w:rsidR="000146C1">
          <w:t>configured</w:t>
        </w:r>
      </w:ins>
      <w:ins w:id="333" w:author="ETRI" w:date="2025-05-09T19:05:00Z">
        <w:r w:rsidRPr="005200EC">
          <w:t>.</w:t>
        </w:r>
      </w:ins>
    </w:p>
    <w:p w14:paraId="5F94CD3B" w14:textId="5D7FCBC4" w:rsidR="00324C35" w:rsidRDefault="00324C35" w:rsidP="005200EC">
      <w:pPr>
        <w:pStyle w:val="af2"/>
        <w:numPr>
          <w:ilvl w:val="0"/>
          <w:numId w:val="14"/>
        </w:numPr>
        <w:overflowPunct w:val="0"/>
        <w:autoSpaceDE w:val="0"/>
        <w:autoSpaceDN w:val="0"/>
        <w:adjustRightInd w:val="0"/>
        <w:ind w:leftChars="0"/>
        <w:textAlignment w:val="baseline"/>
        <w:rPr>
          <w:ins w:id="334" w:author="ETRI" w:date="2025-05-09T19:04:00Z"/>
        </w:rPr>
      </w:pPr>
      <w:ins w:id="335" w:author="ETRI" w:date="2025-05-09T19:04:00Z">
        <w:r w:rsidRPr="00324C35">
          <w:rPr>
            <w:rStyle w:val="af1"/>
            <w:b w:val="0"/>
          </w:rPr>
          <w:t>Sensing Service Response</w:t>
        </w:r>
        <w:r>
          <w:t xml:space="preserve">: Sensing </w:t>
        </w:r>
      </w:ins>
      <w:ins w:id="336" w:author="ETRI" w:date="2025-05-09T19:06:00Z">
        <w:r w:rsidR="00873C96">
          <w:t>f</w:t>
        </w:r>
      </w:ins>
      <w:ins w:id="337" w:author="ETRI" w:date="2025-05-09T19:04:00Z">
        <w:r>
          <w:t xml:space="preserve">unction </w:t>
        </w:r>
      </w:ins>
      <w:ins w:id="338" w:author="ETRI" w:date="2025-05-09T19:06:00Z">
        <w:r w:rsidR="00873C96">
          <w:t>response with sensing result</w:t>
        </w:r>
      </w:ins>
      <w:ins w:id="339" w:author="ETRI" w:date="2025-05-09T19:04:00Z">
        <w:r>
          <w:t>.</w:t>
        </w:r>
      </w:ins>
    </w:p>
    <w:p w14:paraId="48851372" w14:textId="4A8747DD" w:rsidR="005200EC" w:rsidRPr="005200EC" w:rsidRDefault="00324C35" w:rsidP="000146C1">
      <w:pPr>
        <w:pStyle w:val="af2"/>
        <w:numPr>
          <w:ilvl w:val="0"/>
          <w:numId w:val="14"/>
        </w:numPr>
        <w:overflowPunct w:val="0"/>
        <w:autoSpaceDE w:val="0"/>
        <w:autoSpaceDN w:val="0"/>
        <w:adjustRightInd w:val="0"/>
        <w:ind w:leftChars="0"/>
        <w:textAlignment w:val="baseline"/>
        <w:rPr>
          <w:ins w:id="340" w:author="ETRI" w:date="2025-05-09T13:58:00Z"/>
        </w:rPr>
      </w:pPr>
      <w:ins w:id="341" w:author="ETRI" w:date="2025-05-09T19:04:00Z">
        <w:r>
          <w:t>(Un)Subscribe</w:t>
        </w:r>
        <w:r>
          <w:t xml:space="preserve"> </w:t>
        </w:r>
      </w:ins>
      <w:ins w:id="342" w:author="ETRI" w:date="2025-05-09T13:58:00Z">
        <w:r w:rsidR="005200EC" w:rsidRPr="005200EC">
          <w:t>Request:</w:t>
        </w:r>
      </w:ins>
      <w:r w:rsidR="005200EC">
        <w:t xml:space="preserve"> </w:t>
      </w:r>
      <w:ins w:id="343" w:author="ETRI" w:date="2025-05-09T19:13:00Z">
        <w:r w:rsidR="000146C1" w:rsidRPr="000146C1">
          <w:t>AF subscribes</w:t>
        </w:r>
        <w:r w:rsidR="000146C1">
          <w:t xml:space="preserve"> to </w:t>
        </w:r>
      </w:ins>
      <w:ins w:id="344" w:author="ETRI" w:date="2025-05-09T19:04:00Z">
        <w:r>
          <w:t>updates or event triggers</w:t>
        </w:r>
      </w:ins>
      <w:ins w:id="345" w:author="ETRI" w:date="2025-05-09T13:58:00Z">
        <w:r w:rsidR="005200EC" w:rsidRPr="005200EC">
          <w:t>.</w:t>
        </w:r>
      </w:ins>
    </w:p>
    <w:p w14:paraId="3447D5BB" w14:textId="72B9C791" w:rsidR="005200EC" w:rsidRPr="005200EC" w:rsidRDefault="00324C35" w:rsidP="005200EC">
      <w:pPr>
        <w:pStyle w:val="af2"/>
        <w:numPr>
          <w:ilvl w:val="0"/>
          <w:numId w:val="14"/>
        </w:numPr>
        <w:overflowPunct w:val="0"/>
        <w:autoSpaceDE w:val="0"/>
        <w:autoSpaceDN w:val="0"/>
        <w:adjustRightInd w:val="0"/>
        <w:ind w:leftChars="0"/>
        <w:textAlignment w:val="baseline"/>
        <w:rPr>
          <w:ins w:id="346" w:author="ETRI" w:date="2025-05-09T13:58:00Z"/>
        </w:rPr>
      </w:pPr>
      <w:ins w:id="347" w:author="ETRI" w:date="2025-05-09T19:04:00Z">
        <w:r>
          <w:t>(Un)Subscribe</w:t>
        </w:r>
        <w:r>
          <w:t xml:space="preserve"> </w:t>
        </w:r>
      </w:ins>
      <w:ins w:id="348" w:author="ETRI" w:date="2025-05-09T13:58:00Z">
        <w:r w:rsidR="005200EC" w:rsidRPr="005200EC">
          <w:t>Response:</w:t>
        </w:r>
      </w:ins>
      <w:r w:rsidR="005200EC">
        <w:t xml:space="preserve"> </w:t>
      </w:r>
      <w:ins w:id="349" w:author="ETRI" w:date="2025-05-09T19:05:00Z">
        <w:r>
          <w:t xml:space="preserve">Acknowledged by </w:t>
        </w:r>
      </w:ins>
      <w:ins w:id="350" w:author="ETRI" w:date="2025-05-09T19:07:00Z">
        <w:r w:rsidR="00873C96">
          <w:t>s</w:t>
        </w:r>
      </w:ins>
      <w:ins w:id="351" w:author="ETRI" w:date="2025-05-09T19:05:00Z">
        <w:r>
          <w:t xml:space="preserve">ensing </w:t>
        </w:r>
      </w:ins>
      <w:ins w:id="352" w:author="ETRI" w:date="2025-05-09T19:07:00Z">
        <w:r w:rsidR="00873C96">
          <w:t>f</w:t>
        </w:r>
      </w:ins>
      <w:ins w:id="353" w:author="ETRI" w:date="2025-05-09T19:05:00Z">
        <w:r>
          <w:t>unction.</w:t>
        </w:r>
      </w:ins>
    </w:p>
    <w:p w14:paraId="06FBDDAE" w14:textId="6EB79368" w:rsidR="005200EC" w:rsidRPr="005200EC" w:rsidRDefault="005200EC" w:rsidP="005200EC">
      <w:pPr>
        <w:pStyle w:val="af2"/>
        <w:numPr>
          <w:ilvl w:val="0"/>
          <w:numId w:val="14"/>
        </w:numPr>
        <w:overflowPunct w:val="0"/>
        <w:autoSpaceDE w:val="0"/>
        <w:autoSpaceDN w:val="0"/>
        <w:adjustRightInd w:val="0"/>
        <w:ind w:leftChars="0"/>
        <w:textAlignment w:val="baseline"/>
        <w:rPr>
          <w:ins w:id="354" w:author="ETRI" w:date="2025-05-09T13:58:00Z"/>
        </w:rPr>
      </w:pPr>
      <w:ins w:id="355" w:author="ETRI" w:date="2025-05-09T13:58:00Z">
        <w:r w:rsidRPr="005200EC">
          <w:t>Event Notification:</w:t>
        </w:r>
      </w:ins>
      <w:r>
        <w:t xml:space="preserve"> </w:t>
      </w:r>
      <w:ins w:id="356" w:author="ETRI" w:date="2025-05-09T19:06:00Z">
        <w:r w:rsidR="00324C35">
          <w:t xml:space="preserve">Sensing result exposed to AF as per </w:t>
        </w:r>
      </w:ins>
      <w:ins w:id="357" w:author="ETRI" w:date="2025-05-09T19:13:00Z">
        <w:r w:rsidR="000146C1">
          <w:t>configuration</w:t>
        </w:r>
      </w:ins>
      <w:ins w:id="358" w:author="ETRI" w:date="2025-05-09T13:58:00Z">
        <w:r w:rsidRPr="005200EC">
          <w:t>.</w:t>
        </w:r>
      </w:ins>
    </w:p>
    <w:p w14:paraId="29EE17F4" w14:textId="77777777" w:rsidR="002B491F" w:rsidRPr="00324C35" w:rsidRDefault="002B491F" w:rsidP="002B491F">
      <w:pPr>
        <w:pStyle w:val="EditorsNote"/>
      </w:pPr>
    </w:p>
    <w:p w14:paraId="6BBF7577" w14:textId="77777777" w:rsidR="002B491F" w:rsidRPr="00822E86" w:rsidRDefault="002B491F" w:rsidP="002B491F">
      <w:pPr>
        <w:pStyle w:val="3"/>
        <w:rPr>
          <w:lang w:eastAsia="zh-CN"/>
        </w:rPr>
      </w:pPr>
      <w:bookmarkStart w:id="359" w:name="_Toc92875664"/>
      <w:bookmarkStart w:id="360" w:name="_Toc93070688"/>
      <w:bookmarkStart w:id="361" w:name="_Toc195780801"/>
      <w:r w:rsidRPr="00822E86">
        <w:rPr>
          <w:lang w:eastAsia="zh-CN"/>
        </w:rPr>
        <w:t>6.X.</w:t>
      </w:r>
      <w:r>
        <w:rPr>
          <w:lang w:eastAsia="zh-CN"/>
        </w:rPr>
        <w:t>3</w:t>
      </w:r>
      <w:r w:rsidRPr="00822E86">
        <w:rPr>
          <w:lang w:eastAsia="zh-CN"/>
        </w:rPr>
        <w:tab/>
      </w:r>
      <w:bookmarkEnd w:id="359"/>
      <w:r w:rsidRPr="00822E86">
        <w:t xml:space="preserve">Impacts on </w:t>
      </w:r>
      <w:r>
        <w:t>S</w:t>
      </w:r>
      <w:r w:rsidRPr="00822E86">
        <w:t xml:space="preserve">ervices, </w:t>
      </w:r>
      <w:r>
        <w:t>E</w:t>
      </w:r>
      <w:r w:rsidRPr="00822E86">
        <w:t xml:space="preserve">ntities and </w:t>
      </w:r>
      <w:r>
        <w:t>I</w:t>
      </w:r>
      <w:r w:rsidRPr="00822E86">
        <w:t>nterfaces</w:t>
      </w:r>
      <w:bookmarkEnd w:id="360"/>
      <w:bookmarkEnd w:id="361"/>
    </w:p>
    <w:p w14:paraId="02FC0C67" w14:textId="7587E226" w:rsidR="002B491F" w:rsidRDefault="002B491F" w:rsidP="002B491F">
      <w:pPr>
        <w:pStyle w:val="EditorsNote"/>
        <w:rPr>
          <w:ins w:id="362" w:author="ETRI" w:date="2025-05-08T10:47:00Z"/>
        </w:rPr>
      </w:pPr>
      <w:r w:rsidRPr="000D094B">
        <w:t>Editor</w:t>
      </w:r>
      <w:r>
        <w:t>'</w:t>
      </w:r>
      <w:r w:rsidRPr="000D094B">
        <w:t>s note:</w:t>
      </w:r>
      <w:r w:rsidRPr="000D094B">
        <w:tab/>
        <w:t>This clause captures impacts on existing se</w:t>
      </w:r>
      <w:r>
        <w:t>rvices, entities and interface</w:t>
      </w:r>
    </w:p>
    <w:p w14:paraId="78FBB5C0" w14:textId="77777777" w:rsidR="009079F4" w:rsidRDefault="009079F4" w:rsidP="002B491F">
      <w:pPr>
        <w:pStyle w:val="EditorsNote"/>
      </w:pPr>
    </w:p>
    <w:bookmarkEnd w:id="16"/>
    <w:bookmarkEnd w:id="17"/>
    <w:bookmarkEnd w:id="18"/>
    <w:bookmarkEnd w:id="19"/>
    <w:p w14:paraId="1BC0A094" w14:textId="77777777" w:rsidR="00CA47F3" w:rsidRDefault="002B491F" w:rsidP="002B491F">
      <w:pPr>
        <w:overflowPunct w:val="0"/>
        <w:autoSpaceDE w:val="0"/>
        <w:autoSpaceDN w:val="0"/>
        <w:adjustRightInd w:val="0"/>
        <w:textAlignment w:val="baseline"/>
        <w:rPr>
          <w:ins w:id="363" w:author="ETRI" w:date="2025-05-08T11:01:00Z"/>
          <w:rFonts w:eastAsiaTheme="minorEastAsia"/>
          <w:lang w:eastAsia="en-GB"/>
        </w:rPr>
      </w:pPr>
      <w:ins w:id="364" w:author="ETRI" w:date="2025-05-08T10:35:00Z">
        <w:r w:rsidRPr="002B491F">
          <w:rPr>
            <w:rFonts w:eastAsiaTheme="minorEastAsia"/>
            <w:b/>
            <w:bCs/>
            <w:lang w:eastAsia="en-GB"/>
          </w:rPr>
          <w:t>Services</w:t>
        </w:r>
        <w:r w:rsidRPr="002B491F">
          <w:rPr>
            <w:rFonts w:eastAsiaTheme="minorEastAsia"/>
            <w:lang w:eastAsia="en-GB"/>
          </w:rPr>
          <w:t xml:space="preserve">: </w:t>
        </w:r>
      </w:ins>
      <w:ins w:id="365" w:author="ETRI" w:date="2025-05-08T10:36:00Z">
        <w:r>
          <w:rPr>
            <w:rFonts w:eastAsiaTheme="minorEastAsia"/>
            <w:lang w:eastAsia="en-GB"/>
          </w:rPr>
          <w:tab/>
        </w:r>
      </w:ins>
    </w:p>
    <w:p w14:paraId="13758010" w14:textId="63C58DB6" w:rsidR="008E3832" w:rsidRPr="008E3832" w:rsidRDefault="008E3832" w:rsidP="008E3832">
      <w:pPr>
        <w:overflowPunct w:val="0"/>
        <w:autoSpaceDE w:val="0"/>
        <w:autoSpaceDN w:val="0"/>
        <w:adjustRightInd w:val="0"/>
        <w:ind w:left="568"/>
        <w:textAlignment w:val="baseline"/>
        <w:rPr>
          <w:ins w:id="366" w:author="ETRI" w:date="2025-05-08T11:18:00Z"/>
          <w:rFonts w:eastAsiaTheme="minorEastAsia"/>
          <w:lang w:eastAsia="en-GB"/>
        </w:rPr>
      </w:pPr>
      <w:ins w:id="367" w:author="ETRI" w:date="2025-05-08T11:18:00Z">
        <w:r w:rsidRPr="008E3832">
          <w:rPr>
            <w:rFonts w:eastAsiaTheme="minorEastAsia"/>
            <w:lang w:eastAsia="en-GB"/>
          </w:rPr>
          <w:t xml:space="preserve">Introduction of exposure services for </w:t>
        </w:r>
      </w:ins>
      <w:ins w:id="368" w:author="ETRI" w:date="2025-05-09T19:07:00Z">
        <w:r w:rsidR="00D077A9">
          <w:t>sensing: motion tracking, object/environment detection</w:t>
        </w:r>
      </w:ins>
      <w:ins w:id="369" w:author="ETRI" w:date="2025-05-08T11:18:00Z">
        <w:r w:rsidRPr="008E3832">
          <w:rPr>
            <w:rFonts w:eastAsiaTheme="minorEastAsia"/>
            <w:lang w:eastAsia="en-GB"/>
          </w:rPr>
          <w:t>.</w:t>
        </w:r>
      </w:ins>
    </w:p>
    <w:p w14:paraId="21FDAFCE" w14:textId="77777777" w:rsidR="00CA47F3" w:rsidRDefault="002B491F" w:rsidP="002B491F">
      <w:pPr>
        <w:overflowPunct w:val="0"/>
        <w:autoSpaceDE w:val="0"/>
        <w:autoSpaceDN w:val="0"/>
        <w:adjustRightInd w:val="0"/>
        <w:textAlignment w:val="baseline"/>
        <w:rPr>
          <w:ins w:id="370" w:author="ETRI" w:date="2025-05-08T11:00:00Z"/>
          <w:rFonts w:eastAsiaTheme="minorEastAsia"/>
          <w:lang w:eastAsia="en-GB"/>
        </w:rPr>
      </w:pPr>
      <w:ins w:id="371" w:author="ETRI" w:date="2025-05-08T10:35:00Z">
        <w:r w:rsidRPr="002B491F">
          <w:rPr>
            <w:rFonts w:eastAsiaTheme="minorEastAsia"/>
            <w:b/>
            <w:bCs/>
            <w:lang w:eastAsia="en-GB"/>
          </w:rPr>
          <w:t>Entities</w:t>
        </w:r>
        <w:r w:rsidRPr="002B491F">
          <w:rPr>
            <w:rFonts w:eastAsiaTheme="minorEastAsia"/>
            <w:lang w:eastAsia="en-GB"/>
          </w:rPr>
          <w:t xml:space="preserve">: </w:t>
        </w:r>
      </w:ins>
      <w:ins w:id="372" w:author="ETRI" w:date="2025-05-08T10:36:00Z">
        <w:r>
          <w:rPr>
            <w:rFonts w:eastAsiaTheme="minorEastAsia"/>
            <w:lang w:eastAsia="en-GB"/>
          </w:rPr>
          <w:tab/>
        </w:r>
      </w:ins>
    </w:p>
    <w:p w14:paraId="029CBA54" w14:textId="4338DE00" w:rsidR="00CA47F3" w:rsidRPr="00CA47F3" w:rsidRDefault="00CA47F3" w:rsidP="00CA47F3">
      <w:pPr>
        <w:overflowPunct w:val="0"/>
        <w:autoSpaceDE w:val="0"/>
        <w:autoSpaceDN w:val="0"/>
        <w:adjustRightInd w:val="0"/>
        <w:ind w:left="284" w:firstLine="284"/>
        <w:textAlignment w:val="baseline"/>
        <w:rPr>
          <w:ins w:id="373" w:author="ETRI" w:date="2025-05-08T11:01:00Z"/>
          <w:rFonts w:eastAsiaTheme="minorEastAsia"/>
          <w:lang w:eastAsia="en-GB"/>
        </w:rPr>
      </w:pPr>
      <w:ins w:id="374" w:author="ETRI" w:date="2025-05-08T11:01:00Z">
        <w:r w:rsidRPr="00CA47F3">
          <w:rPr>
            <w:rFonts w:eastAsiaTheme="minorEastAsia"/>
            <w:lang w:eastAsia="en-GB"/>
          </w:rPr>
          <w:t xml:space="preserve">Sensing Function: </w:t>
        </w:r>
      </w:ins>
      <w:ins w:id="375" w:author="ETRI" w:date="2025-05-08T11:20:00Z">
        <w:r w:rsidR="008E3832">
          <w:rPr>
            <w:rFonts w:eastAsiaTheme="minorEastAsia"/>
            <w:lang w:eastAsia="en-GB"/>
          </w:rPr>
          <w:t>F</w:t>
        </w:r>
      </w:ins>
      <w:ins w:id="376" w:author="ETRI" w:date="2025-05-08T11:01:00Z">
        <w:r w:rsidRPr="00CA47F3">
          <w:rPr>
            <w:rFonts w:eastAsiaTheme="minorEastAsia"/>
            <w:lang w:eastAsia="en-GB"/>
          </w:rPr>
          <w:t>unction responsible for result processing and exposure.</w:t>
        </w:r>
      </w:ins>
    </w:p>
    <w:p w14:paraId="3EB4D8A2" w14:textId="2DEFE8CD" w:rsidR="00CA47F3" w:rsidRPr="00CA47F3" w:rsidRDefault="00CA47F3" w:rsidP="00CA47F3">
      <w:pPr>
        <w:overflowPunct w:val="0"/>
        <w:autoSpaceDE w:val="0"/>
        <w:autoSpaceDN w:val="0"/>
        <w:adjustRightInd w:val="0"/>
        <w:ind w:left="284" w:firstLine="284"/>
        <w:textAlignment w:val="baseline"/>
        <w:rPr>
          <w:ins w:id="377" w:author="ETRI" w:date="2025-05-08T11:01:00Z"/>
          <w:rFonts w:eastAsiaTheme="minorEastAsia"/>
          <w:lang w:eastAsia="en-GB"/>
        </w:rPr>
      </w:pPr>
      <w:ins w:id="378" w:author="ETRI" w:date="2025-05-08T11:01:00Z">
        <w:r w:rsidRPr="00CA47F3">
          <w:rPr>
            <w:rFonts w:eastAsiaTheme="minorEastAsia"/>
            <w:lang w:eastAsia="en-GB"/>
          </w:rPr>
          <w:lastRenderedPageBreak/>
          <w:t xml:space="preserve">Sensing Service Consumer: </w:t>
        </w:r>
      </w:ins>
      <w:ins w:id="379" w:author="ETRI" w:date="2025-05-08T11:20:00Z">
        <w:r w:rsidR="008E3832" w:rsidRPr="008E3832">
          <w:rPr>
            <w:rFonts w:eastAsiaTheme="minorEastAsia"/>
            <w:lang w:eastAsia="en-GB"/>
          </w:rPr>
          <w:t>Consumes sensing results for vertical applications</w:t>
        </w:r>
      </w:ins>
      <w:ins w:id="380" w:author="ETRI" w:date="2025-05-08T11:01:00Z">
        <w:r w:rsidRPr="00CA47F3">
          <w:rPr>
            <w:rFonts w:eastAsiaTheme="minorEastAsia"/>
            <w:lang w:eastAsia="en-GB"/>
          </w:rPr>
          <w:t>.</w:t>
        </w:r>
      </w:ins>
    </w:p>
    <w:p w14:paraId="28CB77D1" w14:textId="55B80BFF" w:rsidR="00CA47F3" w:rsidRDefault="00987ED2" w:rsidP="00CA47F3">
      <w:pPr>
        <w:overflowPunct w:val="0"/>
        <w:autoSpaceDE w:val="0"/>
        <w:autoSpaceDN w:val="0"/>
        <w:adjustRightInd w:val="0"/>
        <w:ind w:left="284" w:firstLine="284"/>
        <w:textAlignment w:val="baseline"/>
        <w:rPr>
          <w:ins w:id="381" w:author="ETRI" w:date="2025-05-08T11:01:00Z"/>
          <w:rFonts w:eastAsiaTheme="minorEastAsia"/>
          <w:lang w:eastAsia="en-GB"/>
        </w:rPr>
      </w:pPr>
      <w:ins w:id="382" w:author="ETRI" w:date="2025-05-08T11:10:00Z">
        <w:r>
          <w:rPr>
            <w:rFonts w:eastAsiaTheme="minorEastAsia"/>
            <w:lang w:eastAsia="en-GB"/>
          </w:rPr>
          <w:t>NEF</w:t>
        </w:r>
      </w:ins>
      <w:ins w:id="383" w:author="ETRI" w:date="2025-05-08T11:01:00Z">
        <w:r w:rsidR="00CA47F3" w:rsidRPr="00CA47F3">
          <w:rPr>
            <w:rFonts w:eastAsiaTheme="minorEastAsia"/>
            <w:lang w:eastAsia="en-GB"/>
          </w:rPr>
          <w:t>:</w:t>
        </w:r>
      </w:ins>
      <w:ins w:id="384" w:author="ETRI" w:date="2025-05-08T11:20:00Z">
        <w:r w:rsidR="008E3832" w:rsidRPr="008E3832">
          <w:t xml:space="preserve"> </w:t>
        </w:r>
        <w:r w:rsidR="008E3832">
          <w:t>Optionally mediates result exposure with policy enforcement and access control</w:t>
        </w:r>
      </w:ins>
      <w:ins w:id="385" w:author="ETRI" w:date="2025-05-08T11:01:00Z">
        <w:r w:rsidR="00CA47F3" w:rsidRPr="00CA47F3">
          <w:rPr>
            <w:rFonts w:eastAsiaTheme="minorEastAsia"/>
            <w:lang w:eastAsia="en-GB"/>
          </w:rPr>
          <w:t>.</w:t>
        </w:r>
      </w:ins>
    </w:p>
    <w:p w14:paraId="6A8BF249" w14:textId="1115E45C" w:rsidR="002B491F" w:rsidRPr="002B491F" w:rsidRDefault="002B491F" w:rsidP="002B491F">
      <w:pPr>
        <w:overflowPunct w:val="0"/>
        <w:autoSpaceDE w:val="0"/>
        <w:autoSpaceDN w:val="0"/>
        <w:adjustRightInd w:val="0"/>
        <w:textAlignment w:val="baseline"/>
        <w:rPr>
          <w:ins w:id="386" w:author="ETRI" w:date="2025-05-08T10:35:00Z"/>
          <w:rFonts w:eastAsiaTheme="minorEastAsia"/>
          <w:lang w:eastAsia="en-GB"/>
        </w:rPr>
      </w:pPr>
      <w:ins w:id="387" w:author="ETRI" w:date="2025-05-08T10:35:00Z">
        <w:r w:rsidRPr="002B491F">
          <w:rPr>
            <w:rFonts w:eastAsiaTheme="minorEastAsia"/>
            <w:b/>
            <w:bCs/>
            <w:lang w:eastAsia="en-GB"/>
          </w:rPr>
          <w:t>Interfaces</w:t>
        </w:r>
        <w:r w:rsidRPr="002B491F">
          <w:rPr>
            <w:rFonts w:eastAsiaTheme="minorEastAsia"/>
            <w:lang w:eastAsia="en-GB"/>
          </w:rPr>
          <w:t>:</w:t>
        </w:r>
      </w:ins>
    </w:p>
    <w:p w14:paraId="3AF31538" w14:textId="6632E652" w:rsidR="002F0081" w:rsidRDefault="002F0081" w:rsidP="002F0081">
      <w:pPr>
        <w:overflowPunct w:val="0"/>
        <w:autoSpaceDE w:val="0"/>
        <w:autoSpaceDN w:val="0"/>
        <w:adjustRightInd w:val="0"/>
        <w:ind w:left="284" w:firstLine="284"/>
        <w:textAlignment w:val="baseline"/>
        <w:rPr>
          <w:ins w:id="388" w:author="ETRI" w:date="2025-05-09T19:08:00Z"/>
        </w:rPr>
      </w:pPr>
      <w:proofErr w:type="spellStart"/>
      <w:ins w:id="389" w:author="ETRI" w:date="2025-05-09T19:08:00Z">
        <w:r>
          <w:t>Nsf_SensingService</w:t>
        </w:r>
      </w:ins>
      <w:proofErr w:type="spellEnd"/>
      <w:ins w:id="390" w:author="ETRI" w:date="2025-05-09T19:09:00Z">
        <w:r>
          <w:t xml:space="preserve"> </w:t>
        </w:r>
      </w:ins>
    </w:p>
    <w:p w14:paraId="119ABD55" w14:textId="1BA48EFF" w:rsidR="008A3A1B" w:rsidRDefault="008A3A1B" w:rsidP="008A3A1B">
      <w:pPr>
        <w:overflowPunct w:val="0"/>
        <w:autoSpaceDE w:val="0"/>
        <w:autoSpaceDN w:val="0"/>
        <w:adjustRightInd w:val="0"/>
        <w:ind w:left="284" w:firstLine="284"/>
        <w:textAlignment w:val="baseline"/>
        <w:rPr>
          <w:ins w:id="391" w:author="ETRI" w:date="2025-05-08T16:04:00Z"/>
          <w:rFonts w:eastAsiaTheme="minorEastAsia"/>
          <w:lang w:eastAsia="en-GB"/>
        </w:rPr>
      </w:pPr>
      <w:proofErr w:type="spellStart"/>
      <w:ins w:id="392" w:author="ETRI" w:date="2025-05-08T15:31:00Z">
        <w:r w:rsidRPr="008A3A1B">
          <w:rPr>
            <w:rFonts w:eastAsiaTheme="minorEastAsia"/>
            <w:lang w:eastAsia="en-GB"/>
          </w:rPr>
          <w:t>Nsf_EventExposure</w:t>
        </w:r>
      </w:ins>
      <w:proofErr w:type="spellEnd"/>
    </w:p>
    <w:p w14:paraId="166C64CF" w14:textId="3ADEA204" w:rsidR="00C93D83" w:rsidRPr="002B491F" w:rsidRDefault="00C93D83"/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8DD1A0" w14:textId="77777777" w:rsidR="006738D3" w:rsidRDefault="006738D3">
      <w:r>
        <w:separator/>
      </w:r>
    </w:p>
  </w:endnote>
  <w:endnote w:type="continuationSeparator" w:id="0">
    <w:p w14:paraId="427CE417" w14:textId="77777777" w:rsidR="006738D3" w:rsidRDefault="006738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  <w:font w:name="DengXian">
    <w:altName w:val="SimSu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DengXian Light">
    <w:altName w:val="Arial Unicode MS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DCE874" w14:textId="77777777" w:rsidR="006738D3" w:rsidRDefault="006738D3">
      <w:r>
        <w:separator/>
      </w:r>
    </w:p>
  </w:footnote>
  <w:footnote w:type="continuationSeparator" w:id="0">
    <w:p w14:paraId="7E56A99A" w14:textId="77777777" w:rsidR="006738D3" w:rsidRDefault="006738D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825FF3"/>
    <w:multiLevelType w:val="hybridMultilevel"/>
    <w:tmpl w:val="72CA1C1C"/>
    <w:lvl w:ilvl="0" w:tplc="AB5A42BC">
      <w:start w:val="1"/>
      <w:numFmt w:val="bullet"/>
      <w:lvlText w:val="₋"/>
      <w:lvlJc w:val="left"/>
      <w:pPr>
        <w:ind w:left="12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" w15:restartNumberingAfterBreak="0">
    <w:nsid w:val="093901E7"/>
    <w:multiLevelType w:val="hybridMultilevel"/>
    <w:tmpl w:val="4796D912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" w15:restartNumberingAfterBreak="0">
    <w:nsid w:val="10FE05C7"/>
    <w:multiLevelType w:val="multilevel"/>
    <w:tmpl w:val="A13293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7431339"/>
    <w:multiLevelType w:val="multilevel"/>
    <w:tmpl w:val="6A74553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1F1D4E12"/>
    <w:multiLevelType w:val="hybridMultilevel"/>
    <w:tmpl w:val="987AEE0C"/>
    <w:lvl w:ilvl="0" w:tplc="04090001">
      <w:start w:val="1"/>
      <w:numFmt w:val="bullet"/>
      <w:lvlText w:val=""/>
      <w:lvlJc w:val="left"/>
      <w:pPr>
        <w:ind w:left="8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5" w15:restartNumberingAfterBreak="0">
    <w:nsid w:val="30AB4C5A"/>
    <w:multiLevelType w:val="multilevel"/>
    <w:tmpl w:val="9E26B9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36701A20"/>
    <w:multiLevelType w:val="hybridMultilevel"/>
    <w:tmpl w:val="E17CD61C"/>
    <w:lvl w:ilvl="0" w:tplc="AB5A42BC">
      <w:start w:val="1"/>
      <w:numFmt w:val="bullet"/>
      <w:lvlText w:val="₋"/>
      <w:lvlJc w:val="left"/>
      <w:pPr>
        <w:ind w:left="800" w:hanging="40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7" w15:restartNumberingAfterBreak="0">
    <w:nsid w:val="38FA078A"/>
    <w:multiLevelType w:val="multilevel"/>
    <w:tmpl w:val="F9967A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3FF019AA"/>
    <w:multiLevelType w:val="hybridMultilevel"/>
    <w:tmpl w:val="2264CD70"/>
    <w:lvl w:ilvl="0" w:tplc="0409000F">
      <w:start w:val="1"/>
      <w:numFmt w:val="decimal"/>
      <w:lvlText w:val="%1."/>
      <w:lvlJc w:val="left"/>
      <w:pPr>
        <w:ind w:left="800" w:hanging="400"/>
      </w:p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46A61E3C"/>
    <w:multiLevelType w:val="hybridMultilevel"/>
    <w:tmpl w:val="55B2E706"/>
    <w:lvl w:ilvl="0" w:tplc="04090001">
      <w:start w:val="1"/>
      <w:numFmt w:val="bullet"/>
      <w:lvlText w:val=""/>
      <w:lvlJc w:val="left"/>
      <w:pPr>
        <w:ind w:left="120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6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0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4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8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2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6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0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400" w:hanging="400"/>
      </w:pPr>
      <w:rPr>
        <w:rFonts w:ascii="Wingdings" w:hAnsi="Wingdings" w:hint="default"/>
      </w:rPr>
    </w:lvl>
  </w:abstractNum>
  <w:abstractNum w:abstractNumId="10" w15:restartNumberingAfterBreak="0">
    <w:nsid w:val="4E5611CB"/>
    <w:multiLevelType w:val="multilevel"/>
    <w:tmpl w:val="78FCE9F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5DDC79D8"/>
    <w:multiLevelType w:val="multilevel"/>
    <w:tmpl w:val="2C9833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6F68464A"/>
    <w:multiLevelType w:val="multilevel"/>
    <w:tmpl w:val="90F827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6FC22610"/>
    <w:multiLevelType w:val="multilevel"/>
    <w:tmpl w:val="E94237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BD56974"/>
    <w:multiLevelType w:val="hybridMultilevel"/>
    <w:tmpl w:val="9CD07C66"/>
    <w:lvl w:ilvl="0" w:tplc="DE10BD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95C6404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F904D6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B7A2F9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04F698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504B2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C1EB85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6EEB6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0FE25A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4"/>
  </w:num>
  <w:num w:numId="2">
    <w:abstractNumId w:val="1"/>
  </w:num>
  <w:num w:numId="3">
    <w:abstractNumId w:val="6"/>
  </w:num>
  <w:num w:numId="4">
    <w:abstractNumId w:val="9"/>
  </w:num>
  <w:num w:numId="5">
    <w:abstractNumId w:val="0"/>
  </w:num>
  <w:num w:numId="6">
    <w:abstractNumId w:val="5"/>
  </w:num>
  <w:num w:numId="7">
    <w:abstractNumId w:val="7"/>
  </w:num>
  <w:num w:numId="8">
    <w:abstractNumId w:val="12"/>
  </w:num>
  <w:num w:numId="9">
    <w:abstractNumId w:val="13"/>
  </w:num>
  <w:num w:numId="10">
    <w:abstractNumId w:val="11"/>
  </w:num>
  <w:num w:numId="11">
    <w:abstractNumId w:val="10"/>
  </w:num>
  <w:num w:numId="12">
    <w:abstractNumId w:val="2"/>
  </w:num>
  <w:num w:numId="13">
    <w:abstractNumId w:val="3"/>
  </w:num>
  <w:num w:numId="14">
    <w:abstractNumId w:val="8"/>
  </w:num>
  <w:num w:numId="15">
    <w:abstractNumId w:val="14"/>
  </w:num>
</w:numbering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ETRI">
    <w15:presenceInfo w15:providerId="None" w15:userId="ET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0"/>
  <w:activeWritingStyle w:appName="MSWord" w:lang="en-US" w:vendorID="64" w:dllVersion="131078" w:nlCheck="1" w:checkStyle="0"/>
  <w:activeWritingStyle w:appName="MSWord" w:lang="ko-KR" w:vendorID="64" w:dllVersion="131077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00DE7"/>
    <w:rsid w:val="000146C1"/>
    <w:rsid w:val="00032590"/>
    <w:rsid w:val="0006036B"/>
    <w:rsid w:val="000968D5"/>
    <w:rsid w:val="000A1032"/>
    <w:rsid w:val="000B3ADA"/>
    <w:rsid w:val="000B59EB"/>
    <w:rsid w:val="000C05E0"/>
    <w:rsid w:val="000C2DFC"/>
    <w:rsid w:val="001003B2"/>
    <w:rsid w:val="0010504F"/>
    <w:rsid w:val="00126F74"/>
    <w:rsid w:val="0013228E"/>
    <w:rsid w:val="001604A8"/>
    <w:rsid w:val="001909CB"/>
    <w:rsid w:val="001A63BA"/>
    <w:rsid w:val="001B093A"/>
    <w:rsid w:val="001C5CF1"/>
    <w:rsid w:val="00214DF0"/>
    <w:rsid w:val="002255D8"/>
    <w:rsid w:val="002401BB"/>
    <w:rsid w:val="002474B7"/>
    <w:rsid w:val="00255A23"/>
    <w:rsid w:val="00266561"/>
    <w:rsid w:val="002A5B7E"/>
    <w:rsid w:val="002B1D98"/>
    <w:rsid w:val="002B4784"/>
    <w:rsid w:val="002B491F"/>
    <w:rsid w:val="002F0081"/>
    <w:rsid w:val="00324C35"/>
    <w:rsid w:val="00374D64"/>
    <w:rsid w:val="00381744"/>
    <w:rsid w:val="00395D5A"/>
    <w:rsid w:val="003C03BD"/>
    <w:rsid w:val="003E169F"/>
    <w:rsid w:val="004054C1"/>
    <w:rsid w:val="0044235F"/>
    <w:rsid w:val="004721C0"/>
    <w:rsid w:val="004D322E"/>
    <w:rsid w:val="004E2F92"/>
    <w:rsid w:val="0051513A"/>
    <w:rsid w:val="0051688C"/>
    <w:rsid w:val="005200EC"/>
    <w:rsid w:val="00525634"/>
    <w:rsid w:val="005456FB"/>
    <w:rsid w:val="0057632F"/>
    <w:rsid w:val="0057663A"/>
    <w:rsid w:val="00576D39"/>
    <w:rsid w:val="005A7662"/>
    <w:rsid w:val="005B5D26"/>
    <w:rsid w:val="005C6120"/>
    <w:rsid w:val="005F3E32"/>
    <w:rsid w:val="005F7DB0"/>
    <w:rsid w:val="00616608"/>
    <w:rsid w:val="006215BA"/>
    <w:rsid w:val="0064310A"/>
    <w:rsid w:val="00653E2A"/>
    <w:rsid w:val="00662A53"/>
    <w:rsid w:val="006738D3"/>
    <w:rsid w:val="00674DB4"/>
    <w:rsid w:val="00691791"/>
    <w:rsid w:val="0069289A"/>
    <w:rsid w:val="0069541A"/>
    <w:rsid w:val="006B1E2C"/>
    <w:rsid w:val="006B621B"/>
    <w:rsid w:val="006D510A"/>
    <w:rsid w:val="007139A2"/>
    <w:rsid w:val="007200E0"/>
    <w:rsid w:val="00727C72"/>
    <w:rsid w:val="00754766"/>
    <w:rsid w:val="00764056"/>
    <w:rsid w:val="0078088C"/>
    <w:rsid w:val="00780A06"/>
    <w:rsid w:val="00784993"/>
    <w:rsid w:val="00785301"/>
    <w:rsid w:val="00793D77"/>
    <w:rsid w:val="007950FE"/>
    <w:rsid w:val="007A03CD"/>
    <w:rsid w:val="007E0631"/>
    <w:rsid w:val="007E1D8E"/>
    <w:rsid w:val="008171CF"/>
    <w:rsid w:val="0082707E"/>
    <w:rsid w:val="00833336"/>
    <w:rsid w:val="0083614D"/>
    <w:rsid w:val="00843797"/>
    <w:rsid w:val="0084591D"/>
    <w:rsid w:val="00864A6E"/>
    <w:rsid w:val="008653E2"/>
    <w:rsid w:val="00873C96"/>
    <w:rsid w:val="00876AB7"/>
    <w:rsid w:val="008828FA"/>
    <w:rsid w:val="008A3A1B"/>
    <w:rsid w:val="008A6F27"/>
    <w:rsid w:val="008B4AAF"/>
    <w:rsid w:val="008E0BCA"/>
    <w:rsid w:val="008E3832"/>
    <w:rsid w:val="008F0A23"/>
    <w:rsid w:val="009079F4"/>
    <w:rsid w:val="009158D2"/>
    <w:rsid w:val="009255E7"/>
    <w:rsid w:val="0094220C"/>
    <w:rsid w:val="0095059C"/>
    <w:rsid w:val="00982BA7"/>
    <w:rsid w:val="00987ED2"/>
    <w:rsid w:val="00995C58"/>
    <w:rsid w:val="009A21B0"/>
    <w:rsid w:val="009E22AD"/>
    <w:rsid w:val="00A0024A"/>
    <w:rsid w:val="00A007E7"/>
    <w:rsid w:val="00A31253"/>
    <w:rsid w:val="00A34787"/>
    <w:rsid w:val="00A42084"/>
    <w:rsid w:val="00A44BE6"/>
    <w:rsid w:val="00A44C6A"/>
    <w:rsid w:val="00A45D49"/>
    <w:rsid w:val="00A47710"/>
    <w:rsid w:val="00A53784"/>
    <w:rsid w:val="00AA3DBE"/>
    <w:rsid w:val="00AA7E59"/>
    <w:rsid w:val="00AE35AD"/>
    <w:rsid w:val="00AE675B"/>
    <w:rsid w:val="00AF54AE"/>
    <w:rsid w:val="00B14EB2"/>
    <w:rsid w:val="00B17581"/>
    <w:rsid w:val="00B41104"/>
    <w:rsid w:val="00B659EF"/>
    <w:rsid w:val="00B72E45"/>
    <w:rsid w:val="00B81E9B"/>
    <w:rsid w:val="00BA4BE2"/>
    <w:rsid w:val="00BB10B6"/>
    <w:rsid w:val="00BD1620"/>
    <w:rsid w:val="00BF0B6E"/>
    <w:rsid w:val="00BF3721"/>
    <w:rsid w:val="00C01AEF"/>
    <w:rsid w:val="00C12696"/>
    <w:rsid w:val="00C3465D"/>
    <w:rsid w:val="00C44D05"/>
    <w:rsid w:val="00C47C9F"/>
    <w:rsid w:val="00C601CB"/>
    <w:rsid w:val="00C86F41"/>
    <w:rsid w:val="00C87441"/>
    <w:rsid w:val="00C93D83"/>
    <w:rsid w:val="00C94781"/>
    <w:rsid w:val="00C94F15"/>
    <w:rsid w:val="00CA47F3"/>
    <w:rsid w:val="00CB563D"/>
    <w:rsid w:val="00CC11AD"/>
    <w:rsid w:val="00CC4471"/>
    <w:rsid w:val="00CE604E"/>
    <w:rsid w:val="00CF72A1"/>
    <w:rsid w:val="00D07287"/>
    <w:rsid w:val="00D077A9"/>
    <w:rsid w:val="00D25DA2"/>
    <w:rsid w:val="00D318B2"/>
    <w:rsid w:val="00D37C3E"/>
    <w:rsid w:val="00D548A2"/>
    <w:rsid w:val="00D54CD5"/>
    <w:rsid w:val="00D55FB4"/>
    <w:rsid w:val="00DB0768"/>
    <w:rsid w:val="00DC6987"/>
    <w:rsid w:val="00DD5DA1"/>
    <w:rsid w:val="00DE2DA4"/>
    <w:rsid w:val="00E06393"/>
    <w:rsid w:val="00E1464D"/>
    <w:rsid w:val="00E21F44"/>
    <w:rsid w:val="00E25D01"/>
    <w:rsid w:val="00E26EFE"/>
    <w:rsid w:val="00E44564"/>
    <w:rsid w:val="00E54C0A"/>
    <w:rsid w:val="00E63B58"/>
    <w:rsid w:val="00E86E39"/>
    <w:rsid w:val="00E86E65"/>
    <w:rsid w:val="00EA0388"/>
    <w:rsid w:val="00EE7B8E"/>
    <w:rsid w:val="00F21090"/>
    <w:rsid w:val="00F27E08"/>
    <w:rsid w:val="00F30FD1"/>
    <w:rsid w:val="00F431B2"/>
    <w:rsid w:val="00F464DC"/>
    <w:rsid w:val="00F57C87"/>
    <w:rsid w:val="00F6525A"/>
    <w:rsid w:val="00F9142C"/>
    <w:rsid w:val="00FA73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uiPriority="20" w:qFormat="1"/>
    <w:lsdException w:name="Normal (Web)" w:uiPriority="99"/>
    <w:lsdException w:name="HTML Code" w:uiPriority="99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  <w:style w:type="character" w:customStyle="1" w:styleId="B1Char">
    <w:name w:val="B1 Char"/>
    <w:link w:val="B1"/>
    <w:qFormat/>
    <w:rsid w:val="002255D8"/>
    <w:rPr>
      <w:rFonts w:ascii="Times New Roman" w:hAnsi="Times New Roman"/>
      <w:lang w:eastAsia="en-US"/>
    </w:rPr>
  </w:style>
  <w:style w:type="character" w:customStyle="1" w:styleId="NOZchn">
    <w:name w:val="NO Zchn"/>
    <w:link w:val="NO"/>
    <w:qFormat/>
    <w:rsid w:val="002255D8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2255D8"/>
    <w:rPr>
      <w:rFonts w:ascii="Times New Roman" w:hAnsi="Times New Roman"/>
      <w:lang w:eastAsia="en-US"/>
    </w:rPr>
  </w:style>
  <w:style w:type="character" w:customStyle="1" w:styleId="3Char">
    <w:name w:val="제목 3 Char"/>
    <w:link w:val="3"/>
    <w:qFormat/>
    <w:rsid w:val="002255D8"/>
    <w:rPr>
      <w:rFonts w:ascii="Arial" w:hAnsi="Arial"/>
      <w:sz w:val="28"/>
      <w:lang w:eastAsia="en-US"/>
    </w:rPr>
  </w:style>
  <w:style w:type="character" w:customStyle="1" w:styleId="2Char">
    <w:name w:val="제목 2 Char"/>
    <w:link w:val="2"/>
    <w:qFormat/>
    <w:rsid w:val="002255D8"/>
    <w:rPr>
      <w:rFonts w:ascii="Arial" w:hAnsi="Arial"/>
      <w:sz w:val="32"/>
      <w:lang w:eastAsia="en-US"/>
    </w:rPr>
  </w:style>
  <w:style w:type="character" w:customStyle="1" w:styleId="TAHCar">
    <w:name w:val="TAH Car"/>
    <w:rsid w:val="005C6120"/>
    <w:rPr>
      <w:rFonts w:ascii="Arial" w:hAnsi="Arial"/>
      <w:b/>
      <w:sz w:val="18"/>
      <w:lang w:eastAsia="en-US"/>
    </w:rPr>
  </w:style>
  <w:style w:type="character" w:customStyle="1" w:styleId="EditorsNoteChar">
    <w:name w:val="Editor's Note Char"/>
    <w:link w:val="EditorsNote"/>
    <w:qFormat/>
    <w:rsid w:val="005C6120"/>
    <w:rPr>
      <w:rFonts w:ascii="Times New Roman" w:hAnsi="Times New Roman"/>
      <w:color w:val="FF0000"/>
      <w:lang w:eastAsia="en-US"/>
    </w:rPr>
  </w:style>
  <w:style w:type="character" w:styleId="af1">
    <w:name w:val="Strong"/>
    <w:basedOn w:val="a0"/>
    <w:uiPriority w:val="22"/>
    <w:qFormat/>
    <w:rsid w:val="0006036B"/>
    <w:rPr>
      <w:b/>
      <w:bCs/>
    </w:rPr>
  </w:style>
  <w:style w:type="paragraph" w:styleId="af2">
    <w:name w:val="List Paragraph"/>
    <w:basedOn w:val="a"/>
    <w:uiPriority w:val="34"/>
    <w:qFormat/>
    <w:rsid w:val="007E1D8E"/>
    <w:pPr>
      <w:ind w:leftChars="400" w:left="800"/>
    </w:pPr>
  </w:style>
  <w:style w:type="paragraph" w:styleId="af3">
    <w:name w:val="Normal (Web)"/>
    <w:basedOn w:val="a"/>
    <w:uiPriority w:val="99"/>
    <w:unhideWhenUsed/>
    <w:rsid w:val="002B491F"/>
    <w:pPr>
      <w:spacing w:before="100" w:beforeAutospacing="1" w:after="100" w:afterAutospacing="1"/>
    </w:pPr>
    <w:rPr>
      <w:rFonts w:ascii="굴림" w:eastAsia="굴림" w:hAnsi="굴림" w:cs="굴림"/>
      <w:sz w:val="24"/>
      <w:szCs w:val="24"/>
      <w:lang w:val="en-US" w:eastAsia="ko-KR"/>
    </w:rPr>
  </w:style>
  <w:style w:type="character" w:styleId="HTML">
    <w:name w:val="HTML Code"/>
    <w:basedOn w:val="a0"/>
    <w:uiPriority w:val="99"/>
    <w:unhideWhenUsed/>
    <w:rsid w:val="000A1032"/>
    <w:rPr>
      <w:rFonts w:ascii="굴림체" w:eastAsia="굴림체" w:hAnsi="굴림체" w:cs="굴림체"/>
      <w:sz w:val="24"/>
      <w:szCs w:val="24"/>
    </w:rPr>
  </w:style>
  <w:style w:type="character" w:styleId="af4">
    <w:name w:val="Emphasis"/>
    <w:basedOn w:val="a0"/>
    <w:uiPriority w:val="20"/>
    <w:qFormat/>
    <w:rsid w:val="00691791"/>
    <w:rPr>
      <w:i/>
      <w:iCs/>
    </w:rPr>
  </w:style>
  <w:style w:type="character" w:customStyle="1" w:styleId="TFChar">
    <w:name w:val="TF Char"/>
    <w:link w:val="TF"/>
    <w:rsid w:val="005200EC"/>
    <w:rPr>
      <w:rFonts w:ascii="Arial" w:hAnsi="Arial"/>
      <w:b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9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63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44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474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345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998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223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592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4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35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536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647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583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992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82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606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78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microsoft.com/office/2011/relationships/people" Target="people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OneDrive%20-%20ETSI%20365\Document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1032</TotalTime>
  <Pages>1</Pages>
  <Words>820</Words>
  <Characters>4679</Characters>
  <Application>Microsoft Office Word</Application>
  <DocSecurity>0</DocSecurity>
  <Lines>38</Lines>
  <Paragraphs>10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5489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ETRI</cp:lastModifiedBy>
  <cp:revision>111</cp:revision>
  <cp:lastPrinted>1900-01-01T05:00:00Z</cp:lastPrinted>
  <dcterms:created xsi:type="dcterms:W3CDTF">2021-08-04T10:39:00Z</dcterms:created>
  <dcterms:modified xsi:type="dcterms:W3CDTF">2025-05-09T10:19:00Z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